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DB0DCC">
        <w:rPr>
          <w:b/>
          <w:noProof/>
          <w:sz w:val="24"/>
        </w:rPr>
        <w:t>6</w:t>
      </w:r>
      <w:r w:rsidR="00545898">
        <w:rPr>
          <w:b/>
          <w:noProof/>
          <w:sz w:val="24"/>
        </w:rPr>
        <w:t>bis-e</w:t>
      </w:r>
      <w:r>
        <w:rPr>
          <w:b/>
          <w:noProof/>
          <w:sz w:val="24"/>
        </w:rPr>
        <w:tab/>
      </w:r>
      <w:r w:rsidRPr="0039161B">
        <w:rPr>
          <w:b/>
          <w:bCs/>
          <w:sz w:val="22"/>
        </w:rPr>
        <w:t>R4-2</w:t>
      </w:r>
      <w:r w:rsidR="00DB0DCC">
        <w:rPr>
          <w:b/>
          <w:bCs/>
          <w:sz w:val="22"/>
        </w:rPr>
        <w:t>3</w:t>
      </w:r>
      <w:r w:rsidR="002026AB">
        <w:rPr>
          <w:b/>
          <w:bCs/>
          <w:sz w:val="22"/>
        </w:rPr>
        <w:t>04727</w:t>
      </w:r>
    </w:p>
    <w:p w:rsidR="00E953B2" w:rsidRPr="00566BC5" w:rsidRDefault="00545898" w:rsidP="00E953B2">
      <w:pPr>
        <w:pStyle w:val="af3"/>
        <w:tabs>
          <w:tab w:val="right" w:pos="9781"/>
          <w:tab w:val="right" w:pos="13323"/>
        </w:tabs>
        <w:outlineLvl w:val="0"/>
        <w:rPr>
          <w:b w:val="0"/>
          <w:sz w:val="24"/>
        </w:rPr>
      </w:pPr>
      <w:r>
        <w:rPr>
          <w:sz w:val="24"/>
          <w:szCs w:val="24"/>
        </w:rPr>
        <w:t>Online</w:t>
      </w:r>
      <w:r w:rsidR="00A36C40">
        <w:rPr>
          <w:sz w:val="24"/>
          <w:szCs w:val="24"/>
        </w:rPr>
        <w:t xml:space="preserve">, </w:t>
      </w:r>
      <w:r>
        <w:rPr>
          <w:sz w:val="24"/>
          <w:szCs w:val="24"/>
        </w:rPr>
        <w:t>April 1</w:t>
      </w:r>
      <w:r w:rsidR="00DB0DCC">
        <w:rPr>
          <w:sz w:val="24"/>
          <w:szCs w:val="24"/>
        </w:rPr>
        <w:t>7</w:t>
      </w:r>
      <w:r w:rsidR="00A36C40">
        <w:rPr>
          <w:sz w:val="24"/>
          <w:szCs w:val="24"/>
        </w:rPr>
        <w:t xml:space="preserve"> – </w:t>
      </w:r>
      <w:r>
        <w:rPr>
          <w:sz w:val="24"/>
          <w:szCs w:val="24"/>
        </w:rPr>
        <w:t>April 26</w:t>
      </w:r>
      <w:r w:rsidR="00A36C40">
        <w:rPr>
          <w:sz w:val="24"/>
          <w:szCs w:val="24"/>
        </w:rPr>
        <w:t>, 202</w:t>
      </w:r>
      <w:r w:rsidR="00DB0DCC">
        <w:rPr>
          <w:sz w:val="24"/>
          <w:szCs w:val="24"/>
        </w:rPr>
        <w:t>3</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545898">
        <w:rPr>
          <w:rFonts w:ascii="Arial" w:hAnsi="Arial" w:cs="Arial"/>
        </w:rPr>
        <w:t>Further d</w:t>
      </w:r>
      <w:r w:rsidR="00DB0DCC">
        <w:rPr>
          <w:rFonts w:ascii="Arial" w:hAnsi="Arial" w:cs="Arial"/>
        </w:rPr>
        <w:t>iscussion on intra-</w:t>
      </w:r>
      <w:r w:rsidR="005235F8" w:rsidRPr="005235F8">
        <w:rPr>
          <w:rFonts w:ascii="Arial" w:hAnsi="Arial" w:cs="Arial"/>
        </w:rPr>
        <w:t>band EN</w:t>
      </w:r>
      <w:r w:rsidR="00A36C40">
        <w:rPr>
          <w:rFonts w:ascii="Arial" w:hAnsi="Arial" w:cs="Arial"/>
        </w:rPr>
        <w:t>-</w:t>
      </w:r>
      <w:r w:rsidR="005235F8" w:rsidRPr="005235F8">
        <w:rPr>
          <w:rFonts w:ascii="Arial" w:hAnsi="Arial" w:cs="Arial"/>
        </w:rPr>
        <w:t xml:space="preserve">DC </w:t>
      </w:r>
      <w:r w:rsidR="00545898">
        <w:rPr>
          <w:rFonts w:ascii="Arial" w:hAnsi="Arial" w:cs="Arial"/>
        </w:rPr>
        <w:t>s</w:t>
      </w:r>
      <w:r w:rsidR="00DB0DCC">
        <w:rPr>
          <w:rFonts w:ascii="Arial" w:hAnsi="Arial" w:cs="Arial"/>
        </w:rPr>
        <w:t>upport</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A1589">
        <w:rPr>
          <w:rFonts w:ascii="Arial" w:hAnsi="Arial" w:cs="Arial"/>
        </w:rPr>
        <w:t>10</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1D6663" w:rsidRDefault="002D4F37" w:rsidP="00F10603">
      <w:pPr>
        <w:spacing w:after="120"/>
      </w:pPr>
      <w:r>
        <w:rPr>
          <w:noProof/>
          <w:lang w:val="en-US"/>
        </w:rPr>
        <mc:AlternateContent>
          <mc:Choice Requires="wps">
            <w:drawing>
              <wp:anchor distT="45720" distB="45720" distL="114300" distR="114300" simplePos="0" relativeHeight="251710464" behindDoc="0" locked="0" layoutInCell="1" allowOverlap="1">
                <wp:simplePos x="0" y="0"/>
                <wp:positionH relativeFrom="margin">
                  <wp:align>right</wp:align>
                </wp:positionH>
                <wp:positionV relativeFrom="paragraph">
                  <wp:posOffset>344170</wp:posOffset>
                </wp:positionV>
                <wp:extent cx="6096000" cy="6324600"/>
                <wp:effectExtent l="0" t="0" r="19050" b="19050"/>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6324600"/>
                        </a:xfrm>
                        <a:prstGeom prst="rect">
                          <a:avLst/>
                        </a:prstGeom>
                        <a:solidFill>
                          <a:srgbClr val="FFFFFF"/>
                        </a:solidFill>
                        <a:ln w="9525">
                          <a:solidFill>
                            <a:srgbClr val="000000"/>
                          </a:solidFill>
                          <a:miter lim="800000"/>
                          <a:headEnd/>
                          <a:tailEnd/>
                        </a:ln>
                      </wps:spPr>
                      <wps:txbx>
                        <w:txbxContent>
                          <w:p w:rsidR="006B78B9" w:rsidRPr="00A326CC" w:rsidRDefault="006B78B9" w:rsidP="002D4F37">
                            <w:pPr>
                              <w:pStyle w:val="a3"/>
                              <w:numPr>
                                <w:ilvl w:val="0"/>
                                <w:numId w:val="31"/>
                              </w:numPr>
                            </w:pPr>
                            <w:r>
                              <w:rPr>
                                <w:rFonts w:hint="eastAsia"/>
                              </w:rPr>
                              <w:t>F</w:t>
                            </w:r>
                            <w:r>
                              <w:t xml:space="preserve">or Case 3 with all </w:t>
                            </w:r>
                            <w:r w:rsidRPr="001D6663">
                              <w:rPr>
                                <w:rFonts w:eastAsia="Malgun Gothic"/>
                                <w:lang w:eastAsia="ko-KR"/>
                              </w:rPr>
                              <w:t>CCs are contiguous in DL but neither carrier is contiguous to each other in UL,</w:t>
                            </w:r>
                            <w:r>
                              <w:rPr>
                                <w:rFonts w:eastAsia="Malgun Gothic"/>
                                <w:lang w:eastAsia="ko-KR"/>
                              </w:rPr>
                              <w:t xml:space="preserve"> the update solution for Option 2c is suggested to be further checked in RAN4#106bis-e.</w:t>
                            </w:r>
                          </w:p>
                          <w:p w:rsidR="006B78B9" w:rsidRPr="00450E70" w:rsidRDefault="006B78B9" w:rsidP="002D4F37">
                            <w:pPr>
                              <w:pStyle w:val="a3"/>
                              <w:numPr>
                                <w:ilvl w:val="2"/>
                                <w:numId w:val="31"/>
                              </w:numPr>
                              <w:rPr>
                                <w:sz w:val="18"/>
                                <w:szCs w:val="18"/>
                              </w:rPr>
                            </w:pPr>
                            <w:r w:rsidRPr="00450E70">
                              <w:rPr>
                                <w:b/>
                                <w:sz w:val="18"/>
                                <w:szCs w:val="18"/>
                              </w:rPr>
                              <w:t>Option 2c:</w:t>
                            </w:r>
                            <w:del w:id="1" w:author="Clement Huang" w:date="2023-02-17T00:44:00Z">
                              <w:r w:rsidRPr="00450E70" w:rsidDel="0063691F">
                                <w:rPr>
                                  <w:sz w:val="18"/>
                                  <w:szCs w:val="18"/>
                                </w:rPr>
                                <w:delText xml:space="preserve"> </w:delText>
                              </w:r>
                            </w:del>
                            <w:ins w:id="2" w:author="Clement Huang" w:date="2023-02-17T00:44:00Z">
                              <w:r w:rsidRPr="00450E70">
                                <w:rPr>
                                  <w:sz w:val="18"/>
                                  <w:szCs w:val="18"/>
                                </w:rPr>
                                <w:t>From Rel-16</w:t>
                              </w:r>
                            </w:ins>
                            <w:del w:id="3" w:author="Clement Huang" w:date="2023-02-17T00:44:00Z">
                              <w:r w:rsidRPr="00450E70" w:rsidDel="0063691F">
                                <w:rPr>
                                  <w:sz w:val="18"/>
                                  <w:szCs w:val="18"/>
                                </w:rPr>
                                <w:delText>In Rel-16 and Rel-17</w:delText>
                              </w:r>
                            </w:del>
                            <w:r w:rsidRPr="00450E70">
                              <w:rPr>
                                <w:sz w:val="18"/>
                                <w:szCs w:val="18"/>
                              </w:rPr>
                              <w:t>, UE shall also support non-contiguous operation in the DL (DC_48C_n48A</w:t>
                            </w:r>
                            <w:ins w:id="4" w:author="Clement Huang" w:date="2023-02-17T00:44:00Z">
                              <w:r w:rsidRPr="00450E70">
                                <w:rPr>
                                  <w:sz w:val="18"/>
                                  <w:szCs w:val="18"/>
                                </w:rPr>
                                <w:t xml:space="preserve"> or DC_48D_48A</w:t>
                              </w:r>
                            </w:ins>
                            <w:r w:rsidRPr="00450E70">
                              <w:rPr>
                                <w:sz w:val="18"/>
                                <w:szCs w:val="18"/>
                              </w:rPr>
                              <w:t xml:space="preserve">), then the network can configure DL_(n)48CA </w:t>
                            </w:r>
                            <w:ins w:id="5" w:author="Clement Huang" w:date="2023-02-17T00:44:00Z">
                              <w:r w:rsidRPr="00450E70">
                                <w:rPr>
                                  <w:sz w:val="18"/>
                                  <w:szCs w:val="18"/>
                                </w:rPr>
                                <w:t xml:space="preserve">or DC_(n)48DA </w:t>
                              </w:r>
                            </w:ins>
                            <w:r w:rsidRPr="00450E70">
                              <w:rPr>
                                <w:sz w:val="18"/>
                                <w:szCs w:val="18"/>
                              </w:rPr>
                              <w:t>with the middle LTE cell DL-only and the UL with a gap (non-contiguous).</w:t>
                            </w:r>
                          </w:p>
                          <w:p w:rsidR="006B78B9" w:rsidRDefault="006B78B9" w:rsidP="002D4F37">
                            <w:pPr>
                              <w:pStyle w:val="a3"/>
                              <w:numPr>
                                <w:ilvl w:val="0"/>
                                <w:numId w:val="31"/>
                              </w:numPr>
                            </w:pPr>
                            <w:r>
                              <w:rPr>
                                <w:rFonts w:hint="eastAsia"/>
                              </w:rPr>
                              <w:t>F</w:t>
                            </w:r>
                            <w:r>
                              <w:t xml:space="preserve">or extending the meaning of ‘both’ in the IE </w:t>
                            </w:r>
                            <w:proofErr w:type="spellStart"/>
                            <w:r>
                              <w:t>intraBandENDC</w:t>
                            </w:r>
                            <w:proofErr w:type="spellEnd"/>
                            <w:r>
                              <w:t>-Support for B48+n48 EN-DC in both case 3 and case 4, companies are requested to provide further input on the following two options</w:t>
                            </w:r>
                            <w:r w:rsidRPr="003E67BF">
                              <w:rPr>
                                <w:rFonts w:eastAsia="Malgun Gothic"/>
                                <w:lang w:eastAsia="ko-KR"/>
                              </w:rPr>
                              <w:t xml:space="preserve"> </w:t>
                            </w:r>
                            <w:r>
                              <w:rPr>
                                <w:rFonts w:eastAsia="Malgun Gothic"/>
                                <w:lang w:eastAsia="ko-KR"/>
                              </w:rPr>
                              <w:t>in RAN4#106bis-e</w:t>
                            </w:r>
                            <w:r>
                              <w:t>.</w:t>
                            </w:r>
                          </w:p>
                          <w:p w:rsidR="006B78B9" w:rsidRPr="00450E70" w:rsidRDefault="006B78B9" w:rsidP="002D4F37">
                            <w:pPr>
                              <w:pStyle w:val="a3"/>
                              <w:numPr>
                                <w:ilvl w:val="2"/>
                                <w:numId w:val="31"/>
                              </w:numPr>
                              <w:rPr>
                                <w:sz w:val="18"/>
                                <w:szCs w:val="18"/>
                              </w:rPr>
                            </w:pPr>
                            <w:r w:rsidRPr="00450E70">
                              <w:rPr>
                                <w:sz w:val="18"/>
                                <w:szCs w:val="18"/>
                              </w:rPr>
                              <w:t xml:space="preserve">Option 1: Extend the meaning of ‘both’ in the IE </w:t>
                            </w:r>
                            <w:proofErr w:type="spellStart"/>
                            <w:r w:rsidRPr="00450E70">
                              <w:rPr>
                                <w:i/>
                                <w:iCs/>
                                <w:sz w:val="18"/>
                                <w:szCs w:val="18"/>
                              </w:rPr>
                              <w:t>intraBandENDC</w:t>
                            </w:r>
                            <w:proofErr w:type="spellEnd"/>
                            <w:r w:rsidRPr="00450E70">
                              <w:rPr>
                                <w:i/>
                                <w:iCs/>
                                <w:sz w:val="18"/>
                                <w:szCs w:val="18"/>
                              </w:rPr>
                              <w:t>-Support</w:t>
                            </w:r>
                            <w:r w:rsidRPr="00450E70">
                              <w:rPr>
                                <w:sz w:val="18"/>
                                <w:szCs w:val="18"/>
                              </w:rPr>
                              <w:t xml:space="preserve"> for B48+n48 EN-DC in both case 3 and case 4.</w:t>
                            </w:r>
                          </w:p>
                          <w:p w:rsidR="006B78B9" w:rsidRPr="00450E70" w:rsidRDefault="006B78B9" w:rsidP="002D4F37">
                            <w:pPr>
                              <w:pStyle w:val="a3"/>
                              <w:numPr>
                                <w:ilvl w:val="2"/>
                                <w:numId w:val="31"/>
                              </w:numPr>
                              <w:rPr>
                                <w:sz w:val="18"/>
                                <w:szCs w:val="18"/>
                              </w:rPr>
                            </w:pPr>
                            <w:r w:rsidRPr="00450E70">
                              <w:rPr>
                                <w:sz w:val="18"/>
                                <w:szCs w:val="18"/>
                              </w:rPr>
                              <w:t>Option 2: Keep existing RAN4 understanding of ‘both’ as communicated in the RAN4 LS to RAN2 in R4-2220837.</w:t>
                            </w:r>
                          </w:p>
                          <w:p w:rsidR="006B78B9" w:rsidRPr="00AB47BC" w:rsidRDefault="006B78B9" w:rsidP="002D4F37">
                            <w:pPr>
                              <w:pStyle w:val="a3"/>
                              <w:numPr>
                                <w:ilvl w:val="0"/>
                                <w:numId w:val="31"/>
                              </w:numPr>
                            </w:pPr>
                            <w:r>
                              <w:rPr>
                                <w:rFonts w:hint="eastAsia"/>
                              </w:rPr>
                              <w:t>F</w:t>
                            </w:r>
                            <w:r>
                              <w:t xml:space="preserve">or Case 4 in which </w:t>
                            </w:r>
                            <w:r w:rsidRPr="003A0631">
                              <w:rPr>
                                <w:rFonts w:eastAsia="Malgun Gothic"/>
                                <w:lang w:eastAsia="ko-KR"/>
                              </w:rPr>
                              <w:t>L</w:t>
                            </w:r>
                            <w:r>
                              <w:rPr>
                                <w:rFonts w:eastAsia="Malgun Gothic"/>
                                <w:lang w:eastAsia="ko-KR"/>
                              </w:rPr>
                              <w:t xml:space="preserve">TE and NR adjacent carriers are </w:t>
                            </w:r>
                            <w:r w:rsidRPr="003A0631">
                              <w:rPr>
                                <w:rFonts w:eastAsia="Malgun Gothic"/>
                                <w:lang w:eastAsia="ko-KR"/>
                              </w:rPr>
                              <w:t>contiguou</w:t>
                            </w:r>
                            <w:r>
                              <w:rPr>
                                <w:rFonts w:eastAsia="Malgun Gothic"/>
                                <w:lang w:eastAsia="ko-KR"/>
                              </w:rPr>
                              <w:t xml:space="preserve">s but carriers in LTE or NR are </w:t>
                            </w:r>
                            <w:r w:rsidRPr="003A0631">
                              <w:rPr>
                                <w:rFonts w:eastAsia="Malgun Gothic"/>
                                <w:lang w:eastAsia="ko-KR"/>
                              </w:rPr>
                              <w:t xml:space="preserve">non-contiguous, </w:t>
                            </w:r>
                            <w:r>
                              <w:rPr>
                                <w:rFonts w:eastAsia="Malgun Gothic"/>
                                <w:lang w:eastAsia="ko-KR"/>
                              </w:rPr>
                              <w:t>the update solution for Option 2b is suggested to be further checked in RAN4#106bis-e.</w:t>
                            </w:r>
                          </w:p>
                          <w:p w:rsidR="006B78B9" w:rsidRPr="00450E70" w:rsidRDefault="006B78B9" w:rsidP="002D4F37">
                            <w:pPr>
                              <w:pStyle w:val="a3"/>
                              <w:numPr>
                                <w:ilvl w:val="2"/>
                                <w:numId w:val="31"/>
                              </w:numPr>
                              <w:overflowPunct w:val="0"/>
                              <w:autoSpaceDE w:val="0"/>
                              <w:autoSpaceDN w:val="0"/>
                              <w:adjustRightInd w:val="0"/>
                              <w:textAlignment w:val="baseline"/>
                              <w:rPr>
                                <w:rFonts w:eastAsia="Malgun Gothic"/>
                                <w:sz w:val="18"/>
                                <w:szCs w:val="18"/>
                              </w:rPr>
                            </w:pPr>
                            <w:r w:rsidRPr="00450E70">
                              <w:rPr>
                                <w:rFonts w:eastAsia="Malgun Gothic"/>
                                <w:b/>
                                <w:sz w:val="18"/>
                                <w:szCs w:val="18"/>
                              </w:rPr>
                              <w:t xml:space="preserve">Option 2b: </w:t>
                            </w:r>
                            <w:ins w:id="6" w:author="Clement Huang" w:date="2023-02-17T00:50:00Z">
                              <w:r w:rsidRPr="00450E70">
                                <w:rPr>
                                  <w:rFonts w:eastAsia="Malgun Gothic"/>
                                  <w:sz w:val="18"/>
                                  <w:szCs w:val="18"/>
                                </w:rPr>
                                <w:t>From Rel-16</w:t>
                              </w:r>
                            </w:ins>
                            <w:del w:id="7" w:author="Clement Huang" w:date="2023-02-17T00:50:00Z">
                              <w:r w:rsidRPr="00450E70" w:rsidDel="007037F2">
                                <w:rPr>
                                  <w:rFonts w:eastAsia="Malgun Gothic"/>
                                  <w:sz w:val="18"/>
                                  <w:szCs w:val="18"/>
                                </w:rPr>
                                <w:delText>Rel-16 and 17</w:delText>
                              </w:r>
                            </w:del>
                            <w:ins w:id="8" w:author="Clement Huang" w:date="2023-02-17T00:50:00Z">
                              <w:r w:rsidRPr="00450E70">
                                <w:rPr>
                                  <w:rFonts w:eastAsia="Malgun Gothic"/>
                                  <w:sz w:val="18"/>
                                  <w:szCs w:val="18"/>
                                </w:rPr>
                                <w:t>, band</w:t>
                              </w:r>
                            </w:ins>
                            <w:r w:rsidRPr="00450E70">
                              <w:rPr>
                                <w:rFonts w:eastAsia="Malgun Gothic"/>
                                <w:sz w:val="18"/>
                                <w:szCs w:val="18"/>
                              </w:rPr>
                              <w:t xml:space="preserve"> combinations of contiguous and non-contiguous intra-band EN-DC should be limited to two sub-blocks one of which consists of a contiguous EN-DC configuration in table </w:t>
                            </w:r>
                            <w:proofErr w:type="spellStart"/>
                            <w:r w:rsidRPr="00450E70">
                              <w:rPr>
                                <w:rFonts w:eastAsia="Malgun Gothic"/>
                                <w:sz w:val="18"/>
                                <w:szCs w:val="18"/>
                              </w:rPr>
                              <w:t>Table</w:t>
                            </w:r>
                            <w:proofErr w:type="spellEnd"/>
                            <w:r w:rsidRPr="00450E70">
                              <w:rPr>
                                <w:rFonts w:eastAsia="Malgun Gothic"/>
                                <w:sz w:val="18"/>
                                <w:szCs w:val="18"/>
                              </w:rPr>
                              <w:t xml:space="preserve"> 5.3B.0-1 in 38.101-3. For these the UE must support both contiguous and non-contiguous EN-DC in the UL, i.e.</w:t>
                            </w:r>
                          </w:p>
                          <w:p w:rsidR="006B78B9" w:rsidRPr="00450E70" w:rsidRDefault="006B78B9" w:rsidP="002D4F37">
                            <w:pPr>
                              <w:pStyle w:val="a3"/>
                              <w:numPr>
                                <w:ilvl w:val="3"/>
                                <w:numId w:val="31"/>
                              </w:numPr>
                              <w:overflowPunct w:val="0"/>
                              <w:autoSpaceDE w:val="0"/>
                              <w:autoSpaceDN w:val="0"/>
                              <w:adjustRightInd w:val="0"/>
                              <w:textAlignment w:val="baseline"/>
                              <w:rPr>
                                <w:rFonts w:eastAsia="Malgun Gothic"/>
                                <w:sz w:val="18"/>
                                <w:szCs w:val="18"/>
                              </w:rPr>
                            </w:pPr>
                            <w:r w:rsidRPr="00450E70">
                              <w:rPr>
                                <w:rFonts w:eastAsia="Malgun Gothic" w:hint="eastAsia"/>
                                <w:sz w:val="18"/>
                                <w:szCs w:val="18"/>
                              </w:rPr>
                              <w:t>U</w:t>
                            </w:r>
                            <w:r w:rsidRPr="00450E70">
                              <w:rPr>
                                <w:rFonts w:eastAsia="Malgun Gothic"/>
                                <w:sz w:val="18"/>
                                <w:szCs w:val="18"/>
                              </w:rPr>
                              <w:t xml:space="preserve">E indicate “both” capability for DL DC_48A_(n)48AA with UL DC_(n)48AA and UL DC_48A_n48A </w:t>
                            </w:r>
                            <w:del w:id="9" w:author="Clement Huang" w:date="2023-02-17T00:51:00Z">
                              <w:r w:rsidRPr="00450E70" w:rsidDel="007037F2">
                                <w:rPr>
                                  <w:rFonts w:eastAsia="Malgun Gothic"/>
                                  <w:sz w:val="18"/>
                                  <w:szCs w:val="18"/>
                                </w:rPr>
                                <w:delText>and DC_48A-48A_n48A with UL DC_48A_n48A</w:delText>
                              </w:r>
                            </w:del>
                          </w:p>
                          <w:p w:rsidR="006B78B9" w:rsidRPr="00450E70" w:rsidRDefault="006B78B9" w:rsidP="002D4F37">
                            <w:pPr>
                              <w:pStyle w:val="a3"/>
                              <w:numPr>
                                <w:ilvl w:val="3"/>
                                <w:numId w:val="31"/>
                              </w:numPr>
                              <w:overflowPunct w:val="0"/>
                              <w:autoSpaceDE w:val="0"/>
                              <w:autoSpaceDN w:val="0"/>
                              <w:adjustRightInd w:val="0"/>
                              <w:textAlignment w:val="baseline"/>
                              <w:rPr>
                                <w:ins w:id="10" w:author="Clement Huang" w:date="2023-02-17T00:52:00Z"/>
                                <w:rFonts w:eastAsia="Malgun Gothic"/>
                                <w:sz w:val="18"/>
                                <w:szCs w:val="18"/>
                              </w:rPr>
                            </w:pPr>
                            <w:r w:rsidRPr="00450E70">
                              <w:rPr>
                                <w:rFonts w:eastAsia="Malgun Gothic"/>
                                <w:sz w:val="18"/>
                                <w:szCs w:val="18"/>
                              </w:rPr>
                              <w:t xml:space="preserve">The Case 4 is limited to one NR sub-block (band entry) with one or more E-UTRA sub-blocks, the </w:t>
                            </w:r>
                            <w:proofErr w:type="spellStart"/>
                            <w:r w:rsidRPr="00450E70">
                              <w:rPr>
                                <w:rFonts w:eastAsia="Malgun Gothic"/>
                                <w:sz w:val="18"/>
                                <w:szCs w:val="18"/>
                              </w:rPr>
                              <w:t>intraBandENDC</w:t>
                            </w:r>
                            <w:proofErr w:type="spellEnd"/>
                            <w:r w:rsidRPr="00450E70">
                              <w:rPr>
                                <w:rFonts w:eastAsia="Malgun Gothic"/>
                                <w:sz w:val="18"/>
                                <w:szCs w:val="18"/>
                              </w:rPr>
                              <w:t>-Support still indicting the relation between any one of the E-UTRA sub-blocks (band entries) and the single NR sub-block</w:t>
                            </w:r>
                          </w:p>
                          <w:p w:rsidR="006B78B9" w:rsidRDefault="006B78B9" w:rsidP="002D4F37">
                            <w:pPr>
                              <w:pStyle w:val="a3"/>
                              <w:numPr>
                                <w:ilvl w:val="0"/>
                                <w:numId w:val="31"/>
                              </w:numPr>
                            </w:pPr>
                            <w:r>
                              <w:rPr>
                                <w:rFonts w:hint="eastAsia"/>
                              </w:rPr>
                              <w:t>F</w:t>
                            </w:r>
                            <w:r>
                              <w:t>or future extensions, companies are requested to provide further input on the following options.</w:t>
                            </w:r>
                          </w:p>
                          <w:p w:rsidR="006B78B9" w:rsidRPr="00450E70" w:rsidRDefault="006B78B9" w:rsidP="002D4F37">
                            <w:pPr>
                              <w:pStyle w:val="a3"/>
                              <w:numPr>
                                <w:ilvl w:val="2"/>
                                <w:numId w:val="31"/>
                              </w:numPr>
                              <w:rPr>
                                <w:sz w:val="18"/>
                                <w:szCs w:val="18"/>
                              </w:rPr>
                            </w:pPr>
                            <w:r w:rsidRPr="00450E70">
                              <w:rPr>
                                <w:sz w:val="18"/>
                                <w:szCs w:val="18"/>
                              </w:rPr>
                              <w:t>Option 1: Consider future extension with intra-band EN-DC configurations having three band entries with two entries from NR band and one entry from E-UTRA band. Decide whether the following configurations in ‘Case x’ and ‘Case y’ will be possible or not in future extensions</w:t>
                            </w:r>
                          </w:p>
                          <w:p w:rsidR="006B78B9" w:rsidRPr="00450E70" w:rsidRDefault="006B78B9" w:rsidP="002D4F37">
                            <w:pPr>
                              <w:pStyle w:val="a3"/>
                              <w:numPr>
                                <w:ilvl w:val="3"/>
                                <w:numId w:val="31"/>
                              </w:numPr>
                              <w:overflowPunct w:val="0"/>
                              <w:autoSpaceDE w:val="0"/>
                              <w:autoSpaceDN w:val="0"/>
                              <w:adjustRightInd w:val="0"/>
                              <w:textAlignment w:val="baseline"/>
                              <w:rPr>
                                <w:sz w:val="18"/>
                                <w:szCs w:val="18"/>
                              </w:rPr>
                            </w:pPr>
                            <w:r w:rsidRPr="00450E70">
                              <w:rPr>
                                <w:sz w:val="18"/>
                                <w:szCs w:val="18"/>
                              </w:rPr>
                              <w:t xml:space="preserve">‘Case x’:    DL: DC_(n)XCA    UL: </w:t>
                            </w:r>
                            <w:proofErr w:type="spellStart"/>
                            <w:r w:rsidRPr="00450E70">
                              <w:rPr>
                                <w:sz w:val="18"/>
                                <w:szCs w:val="18"/>
                              </w:rPr>
                              <w:t>DC_XA_nXA</w:t>
                            </w:r>
                            <w:proofErr w:type="spellEnd"/>
                          </w:p>
                          <w:p w:rsidR="006B78B9" w:rsidRPr="00450E70" w:rsidRDefault="006B78B9" w:rsidP="002D4F37">
                            <w:pPr>
                              <w:pStyle w:val="a3"/>
                              <w:numPr>
                                <w:ilvl w:val="3"/>
                                <w:numId w:val="31"/>
                              </w:numPr>
                              <w:overflowPunct w:val="0"/>
                              <w:autoSpaceDE w:val="0"/>
                              <w:autoSpaceDN w:val="0"/>
                              <w:adjustRightInd w:val="0"/>
                              <w:textAlignment w:val="baseline"/>
                              <w:rPr>
                                <w:sz w:val="18"/>
                                <w:szCs w:val="18"/>
                              </w:rPr>
                            </w:pPr>
                            <w:r w:rsidRPr="00450E70">
                              <w:rPr>
                                <w:sz w:val="18"/>
                                <w:szCs w:val="18"/>
                              </w:rPr>
                              <w:t>‘Case y’:    DL: DC_YA-(n</w:t>
                            </w:r>
                            <w:proofErr w:type="gramStart"/>
                            <w:r w:rsidRPr="00450E70">
                              <w:rPr>
                                <w:sz w:val="18"/>
                                <w:szCs w:val="18"/>
                              </w:rPr>
                              <w:t>)YAA</w:t>
                            </w:r>
                            <w:proofErr w:type="gramEnd"/>
                            <w:r w:rsidRPr="00450E70">
                              <w:rPr>
                                <w:sz w:val="18"/>
                                <w:szCs w:val="18"/>
                              </w:rPr>
                              <w:t xml:space="preserve">    UL: </w:t>
                            </w:r>
                            <w:proofErr w:type="spellStart"/>
                            <w:r w:rsidRPr="00450E70">
                              <w:rPr>
                                <w:sz w:val="18"/>
                                <w:szCs w:val="18"/>
                              </w:rPr>
                              <w:t>DC_YA_nYA</w:t>
                            </w:r>
                            <w:proofErr w:type="spellEnd"/>
                            <w:r w:rsidRPr="00450E70">
                              <w:rPr>
                                <w:sz w:val="18"/>
                                <w:szCs w:val="18"/>
                              </w:rPr>
                              <w:t>.</w:t>
                            </w:r>
                          </w:p>
                          <w:p w:rsidR="006B78B9" w:rsidRPr="00450E70" w:rsidRDefault="006B78B9" w:rsidP="002D4F37">
                            <w:pPr>
                              <w:pStyle w:val="a3"/>
                              <w:numPr>
                                <w:ilvl w:val="2"/>
                                <w:numId w:val="31"/>
                              </w:numPr>
                              <w:rPr>
                                <w:sz w:val="18"/>
                                <w:szCs w:val="18"/>
                              </w:rPr>
                            </w:pPr>
                            <w:r w:rsidRPr="00450E70">
                              <w:rPr>
                                <w:sz w:val="18"/>
                                <w:szCs w:val="18"/>
                              </w:rPr>
                              <w:t>Option 2: Defer until RAN4 develops common understanding on existing cases.</w:t>
                            </w:r>
                          </w:p>
                          <w:p w:rsidR="006B78B9" w:rsidRPr="00450E70" w:rsidRDefault="006B78B9" w:rsidP="002D4F37">
                            <w:pPr>
                              <w:pStyle w:val="a3"/>
                              <w:numPr>
                                <w:ilvl w:val="2"/>
                                <w:numId w:val="31"/>
                              </w:numPr>
                              <w:rPr>
                                <w:sz w:val="18"/>
                                <w:szCs w:val="18"/>
                              </w:rPr>
                            </w:pPr>
                            <w:r w:rsidRPr="00450E70">
                              <w:rPr>
                                <w:sz w:val="18"/>
                                <w:szCs w:val="18"/>
                              </w:rPr>
                              <w:t>Option 3: Wait for response from RAN2 to RAN4 LS in R4-2220837.</w:t>
                            </w:r>
                          </w:p>
                          <w:p w:rsidR="006B78B9" w:rsidRPr="00CC66F1" w:rsidRDefault="006B78B9" w:rsidP="002D4F37">
                            <w:pPr>
                              <w:pStyle w:val="a3"/>
                              <w:numPr>
                                <w:ilvl w:val="0"/>
                                <w:numId w:val="31"/>
                              </w:numPr>
                            </w:pPr>
                            <w:r>
                              <w:rPr>
                                <w:lang w:val="en-GB"/>
                              </w:rPr>
                              <w:t xml:space="preserve">For </w:t>
                            </w:r>
                            <w:r>
                              <w:t xml:space="preserve">handling of Intra-band </w:t>
                            </w:r>
                            <w:r w:rsidRPr="00A55C32">
                              <w:t>EN-DC configuration</w:t>
                            </w:r>
                            <w:r>
                              <w:t xml:space="preserve">s in the specification, </w:t>
                            </w:r>
                            <w:r>
                              <w:rPr>
                                <w:bCs/>
                              </w:rPr>
                              <w:t>c</w:t>
                            </w:r>
                            <w:r w:rsidRPr="00A55C32">
                              <w:rPr>
                                <w:bCs/>
                              </w:rPr>
                              <w:t xml:space="preserve">ompanies are requested to provide further input </w:t>
                            </w:r>
                            <w:r>
                              <w:rPr>
                                <w:bCs/>
                              </w:rPr>
                              <w:t xml:space="preserve">in </w:t>
                            </w:r>
                            <w:r>
                              <w:rPr>
                                <w:rFonts w:eastAsia="Malgun Gothic"/>
                                <w:lang w:eastAsia="ko-KR"/>
                              </w:rPr>
                              <w:t>RAN4#106bis-e.</w:t>
                            </w:r>
                          </w:p>
                          <w:p w:rsidR="006B78B9" w:rsidRPr="00450E70" w:rsidRDefault="006B78B9" w:rsidP="002D4F37">
                            <w:pPr>
                              <w:pStyle w:val="a3"/>
                              <w:numPr>
                                <w:ilvl w:val="2"/>
                                <w:numId w:val="31"/>
                              </w:numPr>
                              <w:rPr>
                                <w:sz w:val="18"/>
                                <w:szCs w:val="18"/>
                              </w:rPr>
                            </w:pPr>
                            <w:r w:rsidRPr="00450E70">
                              <w:rPr>
                                <w:sz w:val="18"/>
                                <w:szCs w:val="18"/>
                              </w:rPr>
                              <w:t>Option 1: RAN4 to specify Config#1 (both UL and DL has contiguous spectrum), Config#2 (both UL and DL has non-contiguous spectrum) and Config#3 (UL and DL has different contiguity) in different sub-clauses.</w:t>
                            </w:r>
                          </w:p>
                          <w:p w:rsidR="006B78B9" w:rsidRPr="002D4F37" w:rsidRDefault="006B78B9" w:rsidP="004A4260">
                            <w:pPr>
                              <w:pStyle w:val="a3"/>
                              <w:numPr>
                                <w:ilvl w:val="2"/>
                                <w:numId w:val="31"/>
                              </w:numPr>
                            </w:pPr>
                            <w:r w:rsidRPr="002D4F37">
                              <w:rPr>
                                <w:sz w:val="18"/>
                                <w:szCs w:val="18"/>
                              </w:rPr>
                              <w:t>Option 2: Keep existing clauses and handle any combinations with intra-band DL contiguous EN-DC with intra-band UL non-contiguous EN-DC in mixed contiguous and non-contiguous tables.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428.8pt;margin-top:27.1pt;width:480pt;height:498pt;z-index:2517104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">
                <v:textbox>
                  <w:txbxContent>
                    <w:p w:rsidR="006B78B9" w:rsidRPr="00A326CC" w:rsidRDefault="006B78B9" w:rsidP="002D4F37">
                      <w:pPr>
                        <w:pStyle w:val="a3"/>
                        <w:numPr>
                          <w:ilvl w:val="0"/>
                          <w:numId w:val="31"/>
                        </w:numPr>
                      </w:pPr>
                      <w:r>
                        <w:rPr>
                          <w:rFonts w:hint="eastAsia"/>
                        </w:rPr>
                        <w:t>F</w:t>
                      </w:r>
                      <w:r>
                        <w:t xml:space="preserve">or Case 3 with all </w:t>
                      </w:r>
                      <w:r w:rsidRPr="001D6663">
                        <w:rPr>
                          <w:rFonts w:eastAsia="Malgun Gothic"/>
                          <w:lang w:eastAsia="ko-KR"/>
                        </w:rPr>
                        <w:t>CCs are contiguous in DL but neither carrier is contiguous to each other in UL,</w:t>
                      </w:r>
                      <w:r>
                        <w:rPr>
                          <w:rFonts w:eastAsia="Malgun Gothic"/>
                          <w:lang w:eastAsia="ko-KR"/>
                        </w:rPr>
                        <w:t xml:space="preserve"> the update solution for Option 2c is suggested to be further checked in RAN4#106bis-e.</w:t>
                      </w:r>
                    </w:p>
                    <w:p w:rsidR="006B78B9" w:rsidRPr="00450E70" w:rsidRDefault="006B78B9" w:rsidP="002D4F37">
                      <w:pPr>
                        <w:pStyle w:val="a3"/>
                        <w:numPr>
                          <w:ilvl w:val="2"/>
                          <w:numId w:val="31"/>
                        </w:numPr>
                        <w:rPr>
                          <w:sz w:val="18"/>
                          <w:szCs w:val="18"/>
                        </w:rPr>
                      </w:pPr>
                      <w:r w:rsidRPr="00450E70">
                        <w:rPr>
                          <w:b/>
                          <w:sz w:val="18"/>
                          <w:szCs w:val="18"/>
                        </w:rPr>
                        <w:t>Option 2c</w:t>
                      </w:r>
                      <w:proofErr w:type="gramStart"/>
                      <w:r w:rsidRPr="00450E70">
                        <w:rPr>
                          <w:b/>
                          <w:sz w:val="18"/>
                          <w:szCs w:val="18"/>
                        </w:rPr>
                        <w:t>:</w:t>
                      </w:r>
                      <w:proofErr w:type="gramEnd"/>
                      <w:del w:id="12" w:author="Clement Huang" w:date="2023-02-17T00:44:00Z">
                        <w:r w:rsidRPr="00450E70" w:rsidDel="0063691F">
                          <w:rPr>
                            <w:sz w:val="18"/>
                            <w:szCs w:val="18"/>
                          </w:rPr>
                          <w:delText xml:space="preserve"> </w:delText>
                        </w:r>
                      </w:del>
                      <w:ins w:id="13" w:author="Clement Huang" w:date="2023-02-17T00:44:00Z">
                        <w:r w:rsidRPr="00450E70">
                          <w:rPr>
                            <w:sz w:val="18"/>
                            <w:szCs w:val="18"/>
                          </w:rPr>
                          <w:t>From Rel-16</w:t>
                        </w:r>
                      </w:ins>
                      <w:del w:id="14" w:author="Clement Huang" w:date="2023-02-17T00:44:00Z">
                        <w:r w:rsidRPr="00450E70" w:rsidDel="0063691F">
                          <w:rPr>
                            <w:sz w:val="18"/>
                            <w:szCs w:val="18"/>
                          </w:rPr>
                          <w:delText>In Rel-16 and Rel-17</w:delText>
                        </w:r>
                      </w:del>
                      <w:r w:rsidRPr="00450E70">
                        <w:rPr>
                          <w:sz w:val="18"/>
                          <w:szCs w:val="18"/>
                        </w:rPr>
                        <w:t>, UE shall also support non-contiguous operation in the DL (DC_48C_n48A</w:t>
                      </w:r>
                      <w:ins w:id="15" w:author="Clement Huang" w:date="2023-02-17T00:44:00Z">
                        <w:r w:rsidRPr="00450E70">
                          <w:rPr>
                            <w:sz w:val="18"/>
                            <w:szCs w:val="18"/>
                          </w:rPr>
                          <w:t xml:space="preserve"> or DC_48D_48A</w:t>
                        </w:r>
                      </w:ins>
                      <w:r w:rsidRPr="00450E70">
                        <w:rPr>
                          <w:sz w:val="18"/>
                          <w:szCs w:val="18"/>
                        </w:rPr>
                        <w:t xml:space="preserve">), then the network can configure DL_(n)48CA </w:t>
                      </w:r>
                      <w:ins w:id="16" w:author="Clement Huang" w:date="2023-02-17T00:44:00Z">
                        <w:r w:rsidRPr="00450E70">
                          <w:rPr>
                            <w:sz w:val="18"/>
                            <w:szCs w:val="18"/>
                          </w:rPr>
                          <w:t xml:space="preserve">or DC_(n)48DA </w:t>
                        </w:r>
                      </w:ins>
                      <w:r w:rsidRPr="00450E70">
                        <w:rPr>
                          <w:sz w:val="18"/>
                          <w:szCs w:val="18"/>
                        </w:rPr>
                        <w:t>with the middle LTE cell DL-only and the UL with a gap (non-contiguous).</w:t>
                      </w:r>
                    </w:p>
                    <w:p w:rsidR="006B78B9" w:rsidRDefault="006B78B9" w:rsidP="002D4F37">
                      <w:pPr>
                        <w:pStyle w:val="a3"/>
                        <w:numPr>
                          <w:ilvl w:val="0"/>
                          <w:numId w:val="31"/>
                        </w:numPr>
                      </w:pPr>
                      <w:r>
                        <w:rPr>
                          <w:rFonts w:hint="eastAsia"/>
                        </w:rPr>
                        <w:t>F</w:t>
                      </w:r>
                      <w:r>
                        <w:t xml:space="preserve">or extending the meaning of ‘both’ in the IE </w:t>
                      </w:r>
                      <w:proofErr w:type="spellStart"/>
                      <w:r>
                        <w:t>intraBandENDC</w:t>
                      </w:r>
                      <w:proofErr w:type="spellEnd"/>
                      <w:r>
                        <w:t>-Support for B48+n48 EN-DC in both case 3 and case 4, companies are requested to provide further input on the following two options</w:t>
                      </w:r>
                      <w:r w:rsidRPr="003E67BF">
                        <w:rPr>
                          <w:rFonts w:eastAsia="Malgun Gothic"/>
                          <w:lang w:eastAsia="ko-KR"/>
                        </w:rPr>
                        <w:t xml:space="preserve"> </w:t>
                      </w:r>
                      <w:r>
                        <w:rPr>
                          <w:rFonts w:eastAsia="Malgun Gothic"/>
                          <w:lang w:eastAsia="ko-KR"/>
                        </w:rPr>
                        <w:t>in RAN4#106bis-e</w:t>
                      </w:r>
                      <w:r>
                        <w:t>.</w:t>
                      </w:r>
                    </w:p>
                    <w:p w:rsidR="006B78B9" w:rsidRPr="00450E70" w:rsidRDefault="006B78B9" w:rsidP="002D4F37">
                      <w:pPr>
                        <w:pStyle w:val="a3"/>
                        <w:numPr>
                          <w:ilvl w:val="2"/>
                          <w:numId w:val="31"/>
                        </w:numPr>
                        <w:rPr>
                          <w:sz w:val="18"/>
                          <w:szCs w:val="18"/>
                        </w:rPr>
                      </w:pPr>
                      <w:r w:rsidRPr="00450E70">
                        <w:rPr>
                          <w:sz w:val="18"/>
                          <w:szCs w:val="18"/>
                        </w:rPr>
                        <w:t xml:space="preserve">Option 1: Extend the meaning of ‘both’ in the IE </w:t>
                      </w:r>
                      <w:proofErr w:type="spellStart"/>
                      <w:r w:rsidRPr="00450E70">
                        <w:rPr>
                          <w:i/>
                          <w:iCs/>
                          <w:sz w:val="18"/>
                          <w:szCs w:val="18"/>
                        </w:rPr>
                        <w:t>intraBandENDC</w:t>
                      </w:r>
                      <w:proofErr w:type="spellEnd"/>
                      <w:r w:rsidRPr="00450E70">
                        <w:rPr>
                          <w:i/>
                          <w:iCs/>
                          <w:sz w:val="18"/>
                          <w:szCs w:val="18"/>
                        </w:rPr>
                        <w:t>-Support</w:t>
                      </w:r>
                      <w:r w:rsidRPr="00450E70">
                        <w:rPr>
                          <w:sz w:val="18"/>
                          <w:szCs w:val="18"/>
                        </w:rPr>
                        <w:t xml:space="preserve"> for B48+n48 EN-DC in both case 3 and case 4.</w:t>
                      </w:r>
                    </w:p>
                    <w:p w:rsidR="006B78B9" w:rsidRPr="00450E70" w:rsidRDefault="006B78B9" w:rsidP="002D4F37">
                      <w:pPr>
                        <w:pStyle w:val="a3"/>
                        <w:numPr>
                          <w:ilvl w:val="2"/>
                          <w:numId w:val="31"/>
                        </w:numPr>
                        <w:rPr>
                          <w:sz w:val="18"/>
                          <w:szCs w:val="18"/>
                        </w:rPr>
                      </w:pPr>
                      <w:r w:rsidRPr="00450E70">
                        <w:rPr>
                          <w:sz w:val="18"/>
                          <w:szCs w:val="18"/>
                        </w:rPr>
                        <w:t>Option 2: Keep existing RAN4 understanding of ‘both’ as communicated in the RAN4 LS to RAN2 in R4-2220837.</w:t>
                      </w:r>
                    </w:p>
                    <w:p w:rsidR="006B78B9" w:rsidRPr="00AB47BC" w:rsidRDefault="006B78B9" w:rsidP="002D4F37">
                      <w:pPr>
                        <w:pStyle w:val="a3"/>
                        <w:numPr>
                          <w:ilvl w:val="0"/>
                          <w:numId w:val="31"/>
                        </w:numPr>
                      </w:pPr>
                      <w:r>
                        <w:rPr>
                          <w:rFonts w:hint="eastAsia"/>
                        </w:rPr>
                        <w:t>F</w:t>
                      </w:r>
                      <w:r>
                        <w:t xml:space="preserve">or Case 4 in which </w:t>
                      </w:r>
                      <w:r w:rsidRPr="003A0631">
                        <w:rPr>
                          <w:rFonts w:eastAsia="Malgun Gothic"/>
                          <w:lang w:eastAsia="ko-KR"/>
                        </w:rPr>
                        <w:t>L</w:t>
                      </w:r>
                      <w:r>
                        <w:rPr>
                          <w:rFonts w:eastAsia="Malgun Gothic"/>
                          <w:lang w:eastAsia="ko-KR"/>
                        </w:rPr>
                        <w:t xml:space="preserve">TE and NR adjacent carriers are </w:t>
                      </w:r>
                      <w:r w:rsidRPr="003A0631">
                        <w:rPr>
                          <w:rFonts w:eastAsia="Malgun Gothic"/>
                          <w:lang w:eastAsia="ko-KR"/>
                        </w:rPr>
                        <w:t>contiguou</w:t>
                      </w:r>
                      <w:r>
                        <w:rPr>
                          <w:rFonts w:eastAsia="Malgun Gothic"/>
                          <w:lang w:eastAsia="ko-KR"/>
                        </w:rPr>
                        <w:t xml:space="preserve">s but carriers in LTE or NR are </w:t>
                      </w:r>
                      <w:r w:rsidRPr="003A0631">
                        <w:rPr>
                          <w:rFonts w:eastAsia="Malgun Gothic"/>
                          <w:lang w:eastAsia="ko-KR"/>
                        </w:rPr>
                        <w:t xml:space="preserve">non-contiguous, </w:t>
                      </w:r>
                      <w:r>
                        <w:rPr>
                          <w:rFonts w:eastAsia="Malgun Gothic"/>
                          <w:lang w:eastAsia="ko-KR"/>
                        </w:rPr>
                        <w:t>the update solution for Option 2b is suggested to be further checked in RAN4#106bis-e.</w:t>
                      </w:r>
                    </w:p>
                    <w:p w:rsidR="006B78B9" w:rsidRPr="00450E70" w:rsidRDefault="006B78B9" w:rsidP="002D4F37">
                      <w:pPr>
                        <w:pStyle w:val="a3"/>
                        <w:numPr>
                          <w:ilvl w:val="2"/>
                          <w:numId w:val="31"/>
                        </w:numPr>
                        <w:overflowPunct w:val="0"/>
                        <w:autoSpaceDE w:val="0"/>
                        <w:autoSpaceDN w:val="0"/>
                        <w:adjustRightInd w:val="0"/>
                        <w:textAlignment w:val="baseline"/>
                        <w:rPr>
                          <w:rFonts w:eastAsia="Malgun Gothic"/>
                          <w:sz w:val="18"/>
                          <w:szCs w:val="18"/>
                        </w:rPr>
                      </w:pPr>
                      <w:r w:rsidRPr="00450E70">
                        <w:rPr>
                          <w:rFonts w:eastAsia="Malgun Gothic"/>
                          <w:b/>
                          <w:sz w:val="18"/>
                          <w:szCs w:val="18"/>
                        </w:rPr>
                        <w:t xml:space="preserve">Option 2b: </w:t>
                      </w:r>
                      <w:ins w:id="17" w:author="Clement Huang" w:date="2023-02-17T00:50:00Z">
                        <w:r w:rsidRPr="00450E70">
                          <w:rPr>
                            <w:rFonts w:eastAsia="Malgun Gothic"/>
                            <w:sz w:val="18"/>
                            <w:szCs w:val="18"/>
                          </w:rPr>
                          <w:t>From Rel-16</w:t>
                        </w:r>
                      </w:ins>
                      <w:del w:id="18" w:author="Clement Huang" w:date="2023-02-17T00:50:00Z">
                        <w:r w:rsidRPr="00450E70" w:rsidDel="007037F2">
                          <w:rPr>
                            <w:rFonts w:eastAsia="Malgun Gothic"/>
                            <w:sz w:val="18"/>
                            <w:szCs w:val="18"/>
                          </w:rPr>
                          <w:delText>Rel-16 and 17</w:delText>
                        </w:r>
                      </w:del>
                      <w:ins w:id="19" w:author="Clement Huang" w:date="2023-02-17T00:50:00Z">
                        <w:r w:rsidRPr="00450E70">
                          <w:rPr>
                            <w:rFonts w:eastAsia="Malgun Gothic"/>
                            <w:sz w:val="18"/>
                            <w:szCs w:val="18"/>
                          </w:rPr>
                          <w:t>, band</w:t>
                        </w:r>
                      </w:ins>
                      <w:r w:rsidRPr="00450E70">
                        <w:rPr>
                          <w:rFonts w:eastAsia="Malgun Gothic"/>
                          <w:sz w:val="18"/>
                          <w:szCs w:val="18"/>
                        </w:rPr>
                        <w:t xml:space="preserve"> combinations of contiguous and non-contiguous intra-band EN-DC should be limited to two sub-blocks one of which consists of a contiguous EN-DC configuration in table </w:t>
                      </w:r>
                      <w:proofErr w:type="spellStart"/>
                      <w:r w:rsidRPr="00450E70">
                        <w:rPr>
                          <w:rFonts w:eastAsia="Malgun Gothic"/>
                          <w:sz w:val="18"/>
                          <w:szCs w:val="18"/>
                        </w:rPr>
                        <w:t>Table</w:t>
                      </w:r>
                      <w:proofErr w:type="spellEnd"/>
                      <w:r w:rsidRPr="00450E70">
                        <w:rPr>
                          <w:rFonts w:eastAsia="Malgun Gothic"/>
                          <w:sz w:val="18"/>
                          <w:szCs w:val="18"/>
                        </w:rPr>
                        <w:t xml:space="preserve"> 5.3B.0-1 in 38.101-3. For these the UE must support both contiguous and non-contiguous EN-DC in the UL, i.e.</w:t>
                      </w:r>
                    </w:p>
                    <w:p w:rsidR="006B78B9" w:rsidRPr="00450E70" w:rsidRDefault="006B78B9" w:rsidP="002D4F37">
                      <w:pPr>
                        <w:pStyle w:val="a3"/>
                        <w:numPr>
                          <w:ilvl w:val="3"/>
                          <w:numId w:val="31"/>
                        </w:numPr>
                        <w:overflowPunct w:val="0"/>
                        <w:autoSpaceDE w:val="0"/>
                        <w:autoSpaceDN w:val="0"/>
                        <w:adjustRightInd w:val="0"/>
                        <w:textAlignment w:val="baseline"/>
                        <w:rPr>
                          <w:rFonts w:eastAsia="Malgun Gothic"/>
                          <w:sz w:val="18"/>
                          <w:szCs w:val="18"/>
                        </w:rPr>
                      </w:pPr>
                      <w:r w:rsidRPr="00450E70">
                        <w:rPr>
                          <w:rFonts w:eastAsia="Malgun Gothic" w:hint="eastAsia"/>
                          <w:sz w:val="18"/>
                          <w:szCs w:val="18"/>
                        </w:rPr>
                        <w:t>U</w:t>
                      </w:r>
                      <w:r w:rsidRPr="00450E70">
                        <w:rPr>
                          <w:rFonts w:eastAsia="Malgun Gothic"/>
                          <w:sz w:val="18"/>
                          <w:szCs w:val="18"/>
                        </w:rPr>
                        <w:t xml:space="preserve">E indicate “both” capability for DL DC_48A_(n)48AA with UL DC_(n)48AA and UL DC_48A_n48A </w:t>
                      </w:r>
                      <w:del w:id="20" w:author="Clement Huang" w:date="2023-02-17T00:51:00Z">
                        <w:r w:rsidRPr="00450E70" w:rsidDel="007037F2">
                          <w:rPr>
                            <w:rFonts w:eastAsia="Malgun Gothic"/>
                            <w:sz w:val="18"/>
                            <w:szCs w:val="18"/>
                          </w:rPr>
                          <w:delText>and DC_48A-48A_n48A with UL DC_48A_n48A</w:delText>
                        </w:r>
                      </w:del>
                    </w:p>
                    <w:p w:rsidR="006B78B9" w:rsidRPr="00450E70" w:rsidRDefault="006B78B9" w:rsidP="002D4F37">
                      <w:pPr>
                        <w:pStyle w:val="a3"/>
                        <w:numPr>
                          <w:ilvl w:val="3"/>
                          <w:numId w:val="31"/>
                        </w:numPr>
                        <w:overflowPunct w:val="0"/>
                        <w:autoSpaceDE w:val="0"/>
                        <w:autoSpaceDN w:val="0"/>
                        <w:adjustRightInd w:val="0"/>
                        <w:textAlignment w:val="baseline"/>
                        <w:rPr>
                          <w:ins w:id="21" w:author="Clement Huang" w:date="2023-02-17T00:52:00Z"/>
                          <w:rFonts w:eastAsia="Malgun Gothic"/>
                          <w:sz w:val="18"/>
                          <w:szCs w:val="18"/>
                        </w:rPr>
                      </w:pPr>
                      <w:r w:rsidRPr="00450E70">
                        <w:rPr>
                          <w:rFonts w:eastAsia="Malgun Gothic"/>
                          <w:sz w:val="18"/>
                          <w:szCs w:val="18"/>
                        </w:rPr>
                        <w:t xml:space="preserve">The Case 4 is limited to one NR sub-block (band entry) with one or more E-UTRA sub-blocks, the </w:t>
                      </w:r>
                      <w:proofErr w:type="spellStart"/>
                      <w:r w:rsidRPr="00450E70">
                        <w:rPr>
                          <w:rFonts w:eastAsia="Malgun Gothic"/>
                          <w:sz w:val="18"/>
                          <w:szCs w:val="18"/>
                        </w:rPr>
                        <w:t>intraBandENDC</w:t>
                      </w:r>
                      <w:proofErr w:type="spellEnd"/>
                      <w:r w:rsidRPr="00450E70">
                        <w:rPr>
                          <w:rFonts w:eastAsia="Malgun Gothic"/>
                          <w:sz w:val="18"/>
                          <w:szCs w:val="18"/>
                        </w:rPr>
                        <w:t>-Support still indicting the relation between any one of the E-UTRA sub-blocks (band entries) and the single NR sub-block</w:t>
                      </w:r>
                    </w:p>
                    <w:p w:rsidR="006B78B9" w:rsidRDefault="006B78B9" w:rsidP="002D4F37">
                      <w:pPr>
                        <w:pStyle w:val="a3"/>
                        <w:numPr>
                          <w:ilvl w:val="0"/>
                          <w:numId w:val="31"/>
                        </w:numPr>
                      </w:pPr>
                      <w:r>
                        <w:rPr>
                          <w:rFonts w:hint="eastAsia"/>
                        </w:rPr>
                        <w:t>F</w:t>
                      </w:r>
                      <w:r>
                        <w:t>or future extensions, companies are requested to provide further input on the following options.</w:t>
                      </w:r>
                    </w:p>
                    <w:p w:rsidR="006B78B9" w:rsidRPr="00450E70" w:rsidRDefault="006B78B9" w:rsidP="002D4F37">
                      <w:pPr>
                        <w:pStyle w:val="a3"/>
                        <w:numPr>
                          <w:ilvl w:val="2"/>
                          <w:numId w:val="31"/>
                        </w:numPr>
                        <w:rPr>
                          <w:sz w:val="18"/>
                          <w:szCs w:val="18"/>
                        </w:rPr>
                      </w:pPr>
                      <w:r w:rsidRPr="00450E70">
                        <w:rPr>
                          <w:sz w:val="18"/>
                          <w:szCs w:val="18"/>
                        </w:rPr>
                        <w:t>Option 1: Consider future extension with intra-band EN-DC configurations having three band entries with two entries from NR band and one entry from E-UTRA band. Decide whether the following configurations in ‘Case x’ and ‘Case y’ will be possible or not in future extensions</w:t>
                      </w:r>
                    </w:p>
                    <w:p w:rsidR="006B78B9" w:rsidRPr="00450E70" w:rsidRDefault="006B78B9" w:rsidP="002D4F37">
                      <w:pPr>
                        <w:pStyle w:val="a3"/>
                        <w:numPr>
                          <w:ilvl w:val="3"/>
                          <w:numId w:val="31"/>
                        </w:numPr>
                        <w:overflowPunct w:val="0"/>
                        <w:autoSpaceDE w:val="0"/>
                        <w:autoSpaceDN w:val="0"/>
                        <w:adjustRightInd w:val="0"/>
                        <w:textAlignment w:val="baseline"/>
                        <w:rPr>
                          <w:sz w:val="18"/>
                          <w:szCs w:val="18"/>
                        </w:rPr>
                      </w:pPr>
                      <w:r w:rsidRPr="00450E70">
                        <w:rPr>
                          <w:sz w:val="18"/>
                          <w:szCs w:val="18"/>
                        </w:rPr>
                        <w:t xml:space="preserve">‘Case x’:    DL: DC_(n)XCA    UL: </w:t>
                      </w:r>
                      <w:proofErr w:type="spellStart"/>
                      <w:r w:rsidRPr="00450E70">
                        <w:rPr>
                          <w:sz w:val="18"/>
                          <w:szCs w:val="18"/>
                        </w:rPr>
                        <w:t>DC_XA_nXA</w:t>
                      </w:r>
                      <w:proofErr w:type="spellEnd"/>
                    </w:p>
                    <w:p w:rsidR="006B78B9" w:rsidRPr="00450E70" w:rsidRDefault="006B78B9" w:rsidP="002D4F37">
                      <w:pPr>
                        <w:pStyle w:val="a3"/>
                        <w:numPr>
                          <w:ilvl w:val="3"/>
                          <w:numId w:val="31"/>
                        </w:numPr>
                        <w:overflowPunct w:val="0"/>
                        <w:autoSpaceDE w:val="0"/>
                        <w:autoSpaceDN w:val="0"/>
                        <w:adjustRightInd w:val="0"/>
                        <w:textAlignment w:val="baseline"/>
                        <w:rPr>
                          <w:sz w:val="18"/>
                          <w:szCs w:val="18"/>
                        </w:rPr>
                      </w:pPr>
                      <w:r w:rsidRPr="00450E70">
                        <w:rPr>
                          <w:sz w:val="18"/>
                          <w:szCs w:val="18"/>
                        </w:rPr>
                        <w:t>‘Case y’:    DL: DC_YA-(n</w:t>
                      </w:r>
                      <w:proofErr w:type="gramStart"/>
                      <w:r w:rsidRPr="00450E70">
                        <w:rPr>
                          <w:sz w:val="18"/>
                          <w:szCs w:val="18"/>
                        </w:rPr>
                        <w:t>)YAA</w:t>
                      </w:r>
                      <w:proofErr w:type="gramEnd"/>
                      <w:r w:rsidRPr="00450E70">
                        <w:rPr>
                          <w:sz w:val="18"/>
                          <w:szCs w:val="18"/>
                        </w:rPr>
                        <w:t xml:space="preserve">    UL: </w:t>
                      </w:r>
                      <w:proofErr w:type="spellStart"/>
                      <w:r w:rsidRPr="00450E70">
                        <w:rPr>
                          <w:sz w:val="18"/>
                          <w:szCs w:val="18"/>
                        </w:rPr>
                        <w:t>DC_YA_nYA</w:t>
                      </w:r>
                      <w:proofErr w:type="spellEnd"/>
                      <w:r w:rsidRPr="00450E70">
                        <w:rPr>
                          <w:sz w:val="18"/>
                          <w:szCs w:val="18"/>
                        </w:rPr>
                        <w:t>.</w:t>
                      </w:r>
                    </w:p>
                    <w:p w:rsidR="006B78B9" w:rsidRPr="00450E70" w:rsidRDefault="006B78B9" w:rsidP="002D4F37">
                      <w:pPr>
                        <w:pStyle w:val="a3"/>
                        <w:numPr>
                          <w:ilvl w:val="2"/>
                          <w:numId w:val="31"/>
                        </w:numPr>
                        <w:rPr>
                          <w:sz w:val="18"/>
                          <w:szCs w:val="18"/>
                        </w:rPr>
                      </w:pPr>
                      <w:r w:rsidRPr="00450E70">
                        <w:rPr>
                          <w:sz w:val="18"/>
                          <w:szCs w:val="18"/>
                        </w:rPr>
                        <w:t>Option 2: Defer until RAN4 develops common understanding on existing cases.</w:t>
                      </w:r>
                    </w:p>
                    <w:p w:rsidR="006B78B9" w:rsidRPr="00450E70" w:rsidRDefault="006B78B9" w:rsidP="002D4F37">
                      <w:pPr>
                        <w:pStyle w:val="a3"/>
                        <w:numPr>
                          <w:ilvl w:val="2"/>
                          <w:numId w:val="31"/>
                        </w:numPr>
                        <w:rPr>
                          <w:sz w:val="18"/>
                          <w:szCs w:val="18"/>
                        </w:rPr>
                      </w:pPr>
                      <w:r w:rsidRPr="00450E70">
                        <w:rPr>
                          <w:sz w:val="18"/>
                          <w:szCs w:val="18"/>
                        </w:rPr>
                        <w:t>Option 3: Wait for response from RAN2 to RAN4 LS in R4-2220837.</w:t>
                      </w:r>
                    </w:p>
                    <w:p w:rsidR="006B78B9" w:rsidRPr="00CC66F1" w:rsidRDefault="006B78B9" w:rsidP="002D4F37">
                      <w:pPr>
                        <w:pStyle w:val="a3"/>
                        <w:numPr>
                          <w:ilvl w:val="0"/>
                          <w:numId w:val="31"/>
                        </w:numPr>
                      </w:pPr>
                      <w:r>
                        <w:rPr>
                          <w:lang w:val="en-GB"/>
                        </w:rPr>
                        <w:t xml:space="preserve">For </w:t>
                      </w:r>
                      <w:r>
                        <w:t xml:space="preserve">handling of Intra-band </w:t>
                      </w:r>
                      <w:r w:rsidRPr="00A55C32">
                        <w:t>EN-DC configuration</w:t>
                      </w:r>
                      <w:r>
                        <w:t xml:space="preserve">s in the specification, </w:t>
                      </w:r>
                      <w:r>
                        <w:rPr>
                          <w:bCs/>
                        </w:rPr>
                        <w:t>c</w:t>
                      </w:r>
                      <w:r w:rsidRPr="00A55C32">
                        <w:rPr>
                          <w:bCs/>
                        </w:rPr>
                        <w:t xml:space="preserve">ompanies are requested to provide further input </w:t>
                      </w:r>
                      <w:r>
                        <w:rPr>
                          <w:bCs/>
                        </w:rPr>
                        <w:t xml:space="preserve">in </w:t>
                      </w:r>
                      <w:r>
                        <w:rPr>
                          <w:rFonts w:eastAsia="Malgun Gothic"/>
                          <w:lang w:eastAsia="ko-KR"/>
                        </w:rPr>
                        <w:t>RAN4#106bis-e.</w:t>
                      </w:r>
                    </w:p>
                    <w:p w:rsidR="006B78B9" w:rsidRPr="00450E70" w:rsidRDefault="006B78B9" w:rsidP="002D4F37">
                      <w:pPr>
                        <w:pStyle w:val="a3"/>
                        <w:numPr>
                          <w:ilvl w:val="2"/>
                          <w:numId w:val="31"/>
                        </w:numPr>
                        <w:rPr>
                          <w:sz w:val="18"/>
                          <w:szCs w:val="18"/>
                        </w:rPr>
                      </w:pPr>
                      <w:r w:rsidRPr="00450E70">
                        <w:rPr>
                          <w:sz w:val="18"/>
                          <w:szCs w:val="18"/>
                        </w:rPr>
                        <w:t>Option 1: RAN4 to specify Config#1 (both UL and DL has contiguous spectrum), Config#2 (both UL and DL has non-contiguous spectrum) and Config#3 (UL and DL has different contiguity) in different sub-clauses.</w:t>
                      </w:r>
                    </w:p>
                    <w:p w:rsidR="006B78B9" w:rsidRPr="002D4F37" w:rsidRDefault="006B78B9" w:rsidP="004A4260">
                      <w:pPr>
                        <w:pStyle w:val="a3"/>
                        <w:numPr>
                          <w:ilvl w:val="2"/>
                          <w:numId w:val="31"/>
                        </w:numPr>
                      </w:pPr>
                      <w:r w:rsidRPr="002D4F37">
                        <w:rPr>
                          <w:sz w:val="18"/>
                          <w:szCs w:val="18"/>
                        </w:rPr>
                        <w:t>Option 2: Keep existing clauses and handle any combinations with intra-band DL contiguous EN-DC with intra-band UL non-contiguous EN-DC in mixed contiguous and non-contiguous tables.</w:t>
                      </w:r>
                    </w:p>
                  </w:txbxContent>
                </v:textbox>
                <w10:wrap type="square" anchorx="margin"/>
              </v:shape>
            </w:pict>
          </mc:Fallback>
        </mc:AlternateContent>
      </w:r>
      <w:r w:rsidR="006D4531">
        <w:t xml:space="preserve">RAN4 was tasked </w:t>
      </w:r>
      <w:r w:rsidR="00C767F5">
        <w:t xml:space="preserve">by RAN plenary </w:t>
      </w:r>
      <w:r w:rsidR="006D4531">
        <w:t>to study the inconsistency issues for intra-band EN-DC band combinations</w:t>
      </w:r>
      <w:r w:rsidR="00890FF4">
        <w:t xml:space="preserve"> and a WF has been approved at</w:t>
      </w:r>
      <w:r w:rsidR="004F404E">
        <w:t xml:space="preserve"> </w:t>
      </w:r>
      <w:r w:rsidR="00890FF4">
        <w:t xml:space="preserve">last </w:t>
      </w:r>
      <w:r w:rsidR="00846031">
        <w:t xml:space="preserve">RAN4 meeting </w:t>
      </w:r>
      <w:r w:rsidR="00890FF4">
        <w:t xml:space="preserve">in </w:t>
      </w:r>
      <w:r w:rsidR="004F404E">
        <w:t>[1]</w:t>
      </w:r>
      <w:r w:rsidR="00A326CC">
        <w:t xml:space="preserve"> as below</w:t>
      </w:r>
      <w:r w:rsidR="001D6663">
        <w:t>.</w:t>
      </w:r>
    </w:p>
    <w:p w:rsidR="002D4F37" w:rsidRDefault="002D4F37" w:rsidP="00F10603">
      <w:pPr>
        <w:spacing w:after="120"/>
      </w:pPr>
    </w:p>
    <w:p w:rsidR="001D6663" w:rsidRPr="00CF5F40" w:rsidRDefault="00CF5F40" w:rsidP="00F10603">
      <w:pPr>
        <w:spacing w:after="120"/>
        <w:rPr>
          <w:lang w:val="en-US"/>
        </w:rPr>
      </w:pPr>
      <w:r>
        <w:rPr>
          <w:rFonts w:hint="eastAsia"/>
        </w:rPr>
        <w:lastRenderedPageBreak/>
        <w:t>I</w:t>
      </w:r>
      <w:r>
        <w:t>n this p</w:t>
      </w:r>
      <w:r>
        <w:rPr>
          <w:rFonts w:hint="eastAsia"/>
        </w:rPr>
        <w:t>ap</w:t>
      </w:r>
      <w:r>
        <w:t xml:space="preserve">er, </w:t>
      </w:r>
      <w:r w:rsidR="002D4F37">
        <w:t xml:space="preserve">we analyse </w:t>
      </w:r>
      <w:r>
        <w:rPr>
          <w:rFonts w:hint="eastAsia"/>
        </w:rPr>
        <w:t>th</w:t>
      </w:r>
      <w:r>
        <w:t xml:space="preserve">e aspects of intra-band EN-DC band combination support mentioned above. </w:t>
      </w:r>
      <w:r w:rsidR="002D4F37">
        <w:t xml:space="preserve">Some </w:t>
      </w:r>
      <w:r>
        <w:t xml:space="preserve">considerations on </w:t>
      </w:r>
      <w:r w:rsidR="00931EF8">
        <w:t xml:space="preserve">the meaning of “both” in IE </w:t>
      </w:r>
      <w:proofErr w:type="spellStart"/>
      <w:r w:rsidR="00931EF8" w:rsidRPr="00890FF4">
        <w:rPr>
          <w:i/>
        </w:rPr>
        <w:t>intraBandENDC</w:t>
      </w:r>
      <w:proofErr w:type="spellEnd"/>
      <w:r w:rsidR="00931EF8" w:rsidRPr="00890FF4">
        <w:rPr>
          <w:i/>
        </w:rPr>
        <w:t>-Support</w:t>
      </w:r>
      <w:r w:rsidR="00931EF8">
        <w:t xml:space="preserve"> </w:t>
      </w:r>
      <w:r w:rsidR="002D4F37">
        <w:t xml:space="preserve">and </w:t>
      </w:r>
      <w:r>
        <w:t>how to support Case 3/4 in the spec</w:t>
      </w:r>
      <w:r w:rsidR="002D4F37">
        <w:t xml:space="preserve"> will be provided</w:t>
      </w:r>
      <w:r>
        <w:t>.</w:t>
      </w:r>
    </w:p>
    <w:p w:rsidR="002D4F37" w:rsidRDefault="002D4F37" w:rsidP="002D4F37">
      <w:pPr>
        <w:pStyle w:val="1"/>
        <w:numPr>
          <w:ilvl w:val="0"/>
          <w:numId w:val="0"/>
        </w:numPr>
        <w:ind w:left="432" w:hanging="432"/>
      </w:pPr>
      <w:r>
        <w:t xml:space="preserve">2. </w:t>
      </w:r>
      <w:r>
        <w:tab/>
        <w:t>Discussion</w:t>
      </w:r>
    </w:p>
    <w:p w:rsidR="001460D0" w:rsidRDefault="002D4F37" w:rsidP="002D4F37">
      <w:r>
        <w:rPr>
          <w:rFonts w:hint="eastAsia"/>
        </w:rPr>
        <w:t>I</w:t>
      </w:r>
      <w:r>
        <w:t xml:space="preserve">n </w:t>
      </w:r>
      <w:r w:rsidR="005041DA">
        <w:t xml:space="preserve">the </w:t>
      </w:r>
      <w:r w:rsidR="003A58F4">
        <w:t xml:space="preserve">previous </w:t>
      </w:r>
      <w:r w:rsidR="005041DA">
        <w:t xml:space="preserve">RAN2/4 </w:t>
      </w:r>
      <w:r w:rsidR="003A58F4">
        <w:t>meetings</w:t>
      </w:r>
      <w:r>
        <w:t xml:space="preserve">, the </w:t>
      </w:r>
      <w:r w:rsidR="003A58F4">
        <w:t xml:space="preserve">exact meaning of “both” in IE </w:t>
      </w:r>
      <w:proofErr w:type="spellStart"/>
      <w:r w:rsidR="003A58F4" w:rsidRPr="00890FF4">
        <w:rPr>
          <w:i/>
        </w:rPr>
        <w:t>intraBandENDC</w:t>
      </w:r>
      <w:proofErr w:type="spellEnd"/>
      <w:r w:rsidR="003A58F4" w:rsidRPr="00890FF4">
        <w:rPr>
          <w:i/>
        </w:rPr>
        <w:t>-Support</w:t>
      </w:r>
      <w:r w:rsidR="003A58F4">
        <w:t xml:space="preserve"> has been discussed separately in </w:t>
      </w:r>
      <w:r w:rsidR="005041DA">
        <w:t>the two working groups</w:t>
      </w:r>
      <w:r w:rsidR="00B801CF">
        <w:t>.</w:t>
      </w:r>
      <w:bookmarkStart w:id="11" w:name="_GoBack"/>
      <w:bookmarkEnd w:id="11"/>
    </w:p>
    <w:p w:rsidR="001460D0" w:rsidRDefault="005041DA" w:rsidP="002D4F37">
      <w:r>
        <w:t xml:space="preserve">In RAN4, it is decided </w:t>
      </w:r>
      <w:r w:rsidR="00D72A69">
        <w:rPr>
          <w:rFonts w:hint="eastAsia"/>
        </w:rPr>
        <w:t>t</w:t>
      </w:r>
      <w:r w:rsidR="00D72A69">
        <w:t>hat for Case 3 the UE supports non-contiguous in UL paired with contiguous in DL; and for Case 4 the UE supports contiguous in DL paired with contiguous / non-contiguous in UL, which is limited to three band entries and two contiguous spectrum sub-blocks.</w:t>
      </w:r>
    </w:p>
    <w:p w:rsidR="00D72A69" w:rsidRPr="001460D0" w:rsidRDefault="001460D0" w:rsidP="002D4F37">
      <w:r>
        <w:t>In RAN2</w:t>
      </w:r>
      <w:r w:rsidR="00073150">
        <w:t>#120</w:t>
      </w:r>
      <w:r>
        <w:t xml:space="preserve">, it is stated that “both” in IE </w:t>
      </w:r>
      <w:proofErr w:type="spellStart"/>
      <w:r w:rsidRPr="00890FF4">
        <w:rPr>
          <w:i/>
        </w:rPr>
        <w:t>intraBandENDC</w:t>
      </w:r>
      <w:proofErr w:type="spellEnd"/>
      <w:r w:rsidRPr="00890FF4">
        <w:rPr>
          <w:i/>
        </w:rPr>
        <w:t>-Support</w:t>
      </w:r>
      <w:r>
        <w:t xml:space="preserve"> means both contiguous BC and non-contiguous BC with the same band entries are supported [3]</w:t>
      </w:r>
      <w:r w:rsidR="00073150">
        <w:t>, which has different understanding between RAN2 and RAN4</w:t>
      </w:r>
      <w:r>
        <w:t>.</w:t>
      </w:r>
    </w:p>
    <w:p w:rsidR="001460D0" w:rsidRDefault="00073150" w:rsidP="002D4F37">
      <w:r w:rsidRPr="001460D0">
        <w:rPr>
          <w:noProof/>
          <w:lang w:val="en-US"/>
        </w:rPr>
        <w:drawing>
          <wp:inline distT="0" distB="0" distL="0" distR="0" wp14:anchorId="3B73B531" wp14:editId="60FADB30">
            <wp:extent cx="5759746" cy="36196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59746" cy="361969"/>
                    </a:xfrm>
                    <a:prstGeom prst="rect">
                      <a:avLst/>
                    </a:prstGeom>
                  </pic:spPr>
                </pic:pic>
              </a:graphicData>
            </a:graphic>
          </wp:inline>
        </w:drawing>
      </w:r>
    </w:p>
    <w:p w:rsidR="00073150" w:rsidRDefault="00073150" w:rsidP="002D4F37">
      <w:r>
        <w:t xml:space="preserve">In RAN2#121, it is further decided to introduce a new capability for UL </w:t>
      </w:r>
      <w:proofErr w:type="spellStart"/>
      <w:r w:rsidRPr="00073150">
        <w:rPr>
          <w:i/>
        </w:rPr>
        <w:t>intraBandENDC</w:t>
      </w:r>
      <w:proofErr w:type="spellEnd"/>
      <w:r w:rsidRPr="00073150">
        <w:rPr>
          <w:i/>
        </w:rPr>
        <w:t>-Support-UL</w:t>
      </w:r>
      <w:r>
        <w:t>, and restrict the existing capability to DL [4].</w:t>
      </w:r>
    </w:p>
    <w:p w:rsidR="00073150" w:rsidRDefault="00073150" w:rsidP="002D4F37">
      <w:r w:rsidRPr="00073150">
        <w:rPr>
          <w:noProof/>
          <w:lang w:val="en-US"/>
        </w:rPr>
        <w:drawing>
          <wp:inline distT="0" distB="0" distL="0" distR="0" wp14:anchorId="30AD1018" wp14:editId="4C54C9A8">
            <wp:extent cx="5340624" cy="34926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40624" cy="349268"/>
                    </a:xfrm>
                    <a:prstGeom prst="rect">
                      <a:avLst/>
                    </a:prstGeom>
                  </pic:spPr>
                </pic:pic>
              </a:graphicData>
            </a:graphic>
          </wp:inline>
        </w:drawing>
      </w:r>
    </w:p>
    <w:p w:rsidR="00D54EE4" w:rsidRPr="00EF2257" w:rsidRDefault="00D54EE4" w:rsidP="00D54EE4">
      <w:r w:rsidRPr="00007DC9">
        <w:rPr>
          <w:rFonts w:hint="eastAsia"/>
          <w:b/>
          <w:u w:val="single"/>
        </w:rPr>
        <w:t>O</w:t>
      </w:r>
      <w:r>
        <w:rPr>
          <w:b/>
          <w:u w:val="single"/>
        </w:rPr>
        <w:t xml:space="preserve">bservation </w:t>
      </w:r>
      <w:proofErr w:type="gramStart"/>
      <w:r>
        <w:rPr>
          <w:b/>
          <w:u w:val="single"/>
        </w:rPr>
        <w:t>1</w:t>
      </w:r>
      <w:r w:rsidRPr="0068236F">
        <w:rPr>
          <w:b/>
        </w:rPr>
        <w:t xml:space="preserve">  </w:t>
      </w:r>
      <w:r w:rsidR="003F3EA9">
        <w:rPr>
          <w:b/>
        </w:rPr>
        <w:t>The</w:t>
      </w:r>
      <w:proofErr w:type="gramEnd"/>
      <w:r w:rsidR="003F3EA9">
        <w:rPr>
          <w:b/>
        </w:rPr>
        <w:t xml:space="preserve"> understanding for the value “both” in IE </w:t>
      </w:r>
      <w:proofErr w:type="spellStart"/>
      <w:r w:rsidR="003F3EA9" w:rsidRPr="00EF2257">
        <w:rPr>
          <w:b/>
          <w:i/>
        </w:rPr>
        <w:t>intraBandENDC</w:t>
      </w:r>
      <w:proofErr w:type="spellEnd"/>
      <w:r w:rsidR="003F3EA9" w:rsidRPr="00EF2257">
        <w:rPr>
          <w:b/>
          <w:i/>
        </w:rPr>
        <w:t>-Support</w:t>
      </w:r>
      <w:r w:rsidR="003F3EA9">
        <w:rPr>
          <w:b/>
        </w:rPr>
        <w:t xml:space="preserve"> are different</w:t>
      </w:r>
      <w:r>
        <w:rPr>
          <w:b/>
        </w:rPr>
        <w:t xml:space="preserve"> in RAN2 and RAN4.</w:t>
      </w:r>
    </w:p>
    <w:p w:rsidR="00073150" w:rsidRPr="001A4AC8" w:rsidRDefault="003F3EA9" w:rsidP="002D4F37">
      <w:pPr>
        <w:rPr>
          <w:lang w:val="en-US"/>
        </w:rPr>
      </w:pPr>
      <w:r w:rsidRPr="00007DC9">
        <w:rPr>
          <w:rFonts w:hint="eastAsia"/>
          <w:b/>
          <w:u w:val="single"/>
        </w:rPr>
        <w:t>O</w:t>
      </w:r>
      <w:r>
        <w:rPr>
          <w:b/>
          <w:u w:val="single"/>
        </w:rPr>
        <w:t xml:space="preserve">bservation </w:t>
      </w:r>
      <w:proofErr w:type="gramStart"/>
      <w:r>
        <w:rPr>
          <w:b/>
          <w:u w:val="single"/>
        </w:rPr>
        <w:t>2</w:t>
      </w:r>
      <w:r w:rsidRPr="0068236F">
        <w:rPr>
          <w:b/>
        </w:rPr>
        <w:t xml:space="preserve">  </w:t>
      </w:r>
      <w:r w:rsidR="004A4260">
        <w:rPr>
          <w:b/>
        </w:rPr>
        <w:t>A</w:t>
      </w:r>
      <w:proofErr w:type="gramEnd"/>
      <w:r w:rsidR="004A4260">
        <w:rPr>
          <w:b/>
        </w:rPr>
        <w:t xml:space="preserve"> new capability IE </w:t>
      </w:r>
      <w:proofErr w:type="spellStart"/>
      <w:r w:rsidR="004A4260" w:rsidRPr="004A4260">
        <w:rPr>
          <w:b/>
          <w:i/>
        </w:rPr>
        <w:t>intraBandENDC</w:t>
      </w:r>
      <w:proofErr w:type="spellEnd"/>
      <w:r w:rsidR="004A4260" w:rsidRPr="004A4260">
        <w:rPr>
          <w:b/>
          <w:i/>
        </w:rPr>
        <w:t>-Support-UL</w:t>
      </w:r>
      <w:r w:rsidR="004A4260">
        <w:rPr>
          <w:b/>
        </w:rPr>
        <w:t xml:space="preserve"> will be introduced in RAN2 to represent the intra-band EN-DC support in UL, which has </w:t>
      </w:r>
      <w:r w:rsidR="00AA4C7C">
        <w:rPr>
          <w:b/>
        </w:rPr>
        <w:t>impacts on the intra-band EN-DC configurations</w:t>
      </w:r>
      <w:r w:rsidR="004A4260">
        <w:rPr>
          <w:b/>
        </w:rPr>
        <w:t>.</w:t>
      </w:r>
    </w:p>
    <w:p w:rsidR="001A4AC8" w:rsidRDefault="001A4AC8" w:rsidP="001A4AC8">
      <w:pPr>
        <w:pStyle w:val="20"/>
        <w:keepNext/>
        <w:keepLines/>
        <w:tabs>
          <w:tab w:val="clear" w:pos="3270"/>
        </w:tabs>
        <w:suppressAutoHyphens w:val="0"/>
        <w:overflowPunct w:val="0"/>
        <w:autoSpaceDE w:val="0"/>
        <w:autoSpaceDN w:val="0"/>
        <w:adjustRightInd w:val="0"/>
        <w:spacing w:before="180" w:after="180"/>
        <w:textAlignment w:val="baseline"/>
        <w:rPr>
          <w:rFonts w:eastAsia="MS Mincho" w:cs="Times New Roman"/>
          <w:lang w:val="en-US" w:eastAsia="ja-JP"/>
        </w:rPr>
      </w:pPr>
      <w:r w:rsidRPr="001A4AC8">
        <w:rPr>
          <w:rFonts w:eastAsia="MS Mincho" w:cs="Times New Roman"/>
          <w:lang w:val="en-US" w:eastAsia="ja-JP"/>
        </w:rPr>
        <w:t xml:space="preserve">2.1 </w:t>
      </w:r>
      <w:r>
        <w:rPr>
          <w:rFonts w:eastAsia="MS Mincho" w:cs="Times New Roman"/>
          <w:lang w:val="en-US" w:eastAsia="ja-JP"/>
        </w:rPr>
        <w:t xml:space="preserve">Case 3 </w:t>
      </w:r>
      <w:r w:rsidRPr="001A4AC8">
        <w:rPr>
          <w:rFonts w:eastAsia="MS Mincho" w:cs="Times New Roman"/>
          <w:lang w:val="en-US" w:eastAsia="ja-JP"/>
        </w:rPr>
        <w:t>Intra-band EN-DC configurations</w:t>
      </w:r>
    </w:p>
    <w:p w:rsidR="00073150" w:rsidRDefault="001A4AC8" w:rsidP="002D4F37">
      <w:pPr>
        <w:rPr>
          <w:rFonts w:eastAsiaTheme="minorEastAsia"/>
          <w:lang w:val="en-US"/>
        </w:rPr>
      </w:pPr>
      <w:r>
        <w:rPr>
          <w:rFonts w:eastAsiaTheme="minorEastAsia" w:hint="eastAsia"/>
          <w:lang w:val="en-US"/>
        </w:rPr>
        <w:t>I</w:t>
      </w:r>
      <w:r>
        <w:rPr>
          <w:rFonts w:eastAsiaTheme="minorEastAsia"/>
          <w:lang w:val="en-US"/>
        </w:rPr>
        <w:t xml:space="preserve">t is decided in RAN4 the following Case 3 configurations </w:t>
      </w:r>
      <w:r w:rsidR="00705EDC">
        <w:rPr>
          <w:rFonts w:eastAsiaTheme="minorEastAsia"/>
          <w:lang w:val="en-US"/>
        </w:rPr>
        <w:t xml:space="preserve">with mixed intra-band contiguous and non-contiguous EN-DC configurations </w:t>
      </w:r>
      <w:r>
        <w:rPr>
          <w:rFonts w:eastAsiaTheme="minorEastAsia"/>
          <w:lang w:val="en-US"/>
        </w:rPr>
        <w:t>should be supported</w:t>
      </w:r>
      <w:r w:rsidR="00705EDC">
        <w:rPr>
          <w:rFonts w:eastAsiaTheme="minorEastAsia"/>
          <w:lang w:val="en-US"/>
        </w:rPr>
        <w:t xml:space="preserve"> in TS 38.101-3</w:t>
      </w:r>
      <w:r>
        <w:rPr>
          <w:rFonts w:eastAsiaTheme="minorEastAsia"/>
          <w:lang w:val="en-US"/>
        </w:rPr>
        <w:t>.</w:t>
      </w:r>
    </w:p>
    <w:p w:rsidR="0004540A" w:rsidRPr="00E062F1" w:rsidRDefault="0004540A" w:rsidP="0004540A">
      <w:pPr>
        <w:pStyle w:val="TH"/>
      </w:pPr>
      <w:r w:rsidRPr="00E062F1">
        <w:t xml:space="preserve">Table 5.5B.2-1: </w:t>
      </w:r>
      <w:r w:rsidRPr="0004540A">
        <w:rPr>
          <w:highlight w:val="yellow"/>
        </w:rPr>
        <w:t>Intra-band contiguous</w:t>
      </w:r>
      <w:r w:rsidRPr="00E062F1">
        <w:t xml:space="preserve">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2"/>
        <w:gridCol w:w="3353"/>
        <w:gridCol w:w="2895"/>
      </w:tblGrid>
      <w:tr w:rsidR="0004540A" w:rsidRPr="00E062F1" w:rsidTr="0004540A">
        <w:trPr>
          <w:trHeight w:val="187"/>
          <w:jc w:val="center"/>
        </w:trPr>
        <w:tc>
          <w:tcPr>
            <w:tcW w:w="1757" w:type="pct"/>
            <w:shd w:val="clear" w:color="auto" w:fill="auto"/>
            <w:hideMark/>
          </w:tcPr>
          <w:p w:rsidR="0004540A" w:rsidRPr="00E062F1" w:rsidRDefault="0004540A" w:rsidP="0033676D">
            <w:pPr>
              <w:pStyle w:val="TAH"/>
              <w:rPr>
                <w:lang w:eastAsia="fi-FI"/>
              </w:rPr>
            </w:pPr>
            <w:bookmarkStart w:id="12" w:name="_Hlk515953743"/>
            <w:r w:rsidRPr="00E062F1">
              <w:rPr>
                <w:lang w:eastAsia="fi-FI"/>
              </w:rPr>
              <w:t>EN-DC</w:t>
            </w:r>
          </w:p>
          <w:p w:rsidR="0004540A" w:rsidRPr="00E062F1" w:rsidRDefault="0004540A" w:rsidP="0033676D">
            <w:pPr>
              <w:pStyle w:val="TAH"/>
              <w:rPr>
                <w:lang w:eastAsia="fi-FI"/>
              </w:rPr>
            </w:pPr>
            <w:r w:rsidRPr="00E062F1">
              <w:rPr>
                <w:lang w:eastAsia="fi-FI"/>
              </w:rPr>
              <w:t>configuration</w:t>
            </w:r>
          </w:p>
        </w:tc>
        <w:tc>
          <w:tcPr>
            <w:tcW w:w="1742" w:type="pct"/>
          </w:tcPr>
          <w:p w:rsidR="0004540A" w:rsidRPr="00E16B5B" w:rsidRDefault="0004540A" w:rsidP="0033676D">
            <w:pPr>
              <w:pStyle w:val="TAH"/>
              <w:rPr>
                <w:lang w:val="fr-FR" w:eastAsia="fi-FI"/>
              </w:rPr>
            </w:pPr>
            <w:r w:rsidRPr="00E16B5B">
              <w:rPr>
                <w:lang w:val="fr-FR" w:eastAsia="fi-FI"/>
              </w:rPr>
              <w:t>Uplink EN-DC</w:t>
            </w:r>
          </w:p>
          <w:p w:rsidR="0004540A" w:rsidRPr="00E16B5B" w:rsidRDefault="0004540A" w:rsidP="0033676D">
            <w:pPr>
              <w:pStyle w:val="TAH"/>
              <w:rPr>
                <w:lang w:val="fr-FR" w:eastAsia="fi-FI"/>
              </w:rPr>
            </w:pPr>
            <w:r w:rsidRPr="00E16B5B">
              <w:rPr>
                <w:lang w:val="fr-FR" w:eastAsia="fi-FI"/>
              </w:rPr>
              <w:t>confi</w:t>
            </w:r>
            <w:bookmarkEnd w:id="12"/>
            <w:r w:rsidRPr="00E16B5B">
              <w:rPr>
                <w:lang w:val="fr-FR" w:eastAsia="fi-FI"/>
              </w:rPr>
              <w:t>guration</w:t>
            </w:r>
          </w:p>
          <w:p w:rsidR="0004540A" w:rsidRPr="00E16B5B" w:rsidRDefault="0004540A" w:rsidP="0033676D">
            <w:pPr>
              <w:pStyle w:val="TAH"/>
              <w:rPr>
                <w:lang w:val="fr-FR" w:eastAsia="fi-FI"/>
              </w:rPr>
            </w:pPr>
            <w:r w:rsidRPr="00E16B5B">
              <w:rPr>
                <w:lang w:val="fr-FR" w:eastAsia="fi-FI"/>
              </w:rPr>
              <w:t>(NOTE 1)</w:t>
            </w:r>
          </w:p>
        </w:tc>
        <w:tc>
          <w:tcPr>
            <w:tcW w:w="1501" w:type="pct"/>
            <w:shd w:val="clear" w:color="auto" w:fill="auto"/>
            <w:hideMark/>
          </w:tcPr>
          <w:p w:rsidR="0004540A" w:rsidRPr="00E062F1" w:rsidRDefault="0004540A" w:rsidP="0033676D">
            <w:pPr>
              <w:pStyle w:val="TAH"/>
              <w:rPr>
                <w:lang w:eastAsia="fi-FI"/>
              </w:rPr>
            </w:pPr>
            <w:r w:rsidRPr="00E062F1">
              <w:rPr>
                <w:lang w:eastAsia="fi-FI"/>
              </w:rPr>
              <w:t>Single UL allowed</w:t>
            </w:r>
          </w:p>
          <w:p w:rsidR="0004540A" w:rsidRPr="00E062F1" w:rsidRDefault="0004540A" w:rsidP="0033676D">
            <w:pPr>
              <w:pStyle w:val="TAH"/>
              <w:rPr>
                <w:bCs/>
                <w:szCs w:val="18"/>
                <w:lang w:eastAsia="fi-FI"/>
              </w:rPr>
            </w:pPr>
          </w:p>
        </w:tc>
      </w:tr>
      <w:tr w:rsidR="0004540A" w:rsidRPr="00E062F1" w:rsidTr="0004540A">
        <w:trPr>
          <w:trHeight w:val="187"/>
          <w:jc w:val="center"/>
        </w:trPr>
        <w:tc>
          <w:tcPr>
            <w:tcW w:w="1757" w:type="pct"/>
            <w:shd w:val="clear" w:color="auto" w:fill="auto"/>
            <w:noWrap/>
          </w:tcPr>
          <w:p w:rsidR="0004540A" w:rsidRPr="00E062F1" w:rsidRDefault="0004540A" w:rsidP="0033676D">
            <w:pPr>
              <w:pStyle w:val="TAC"/>
              <w:rPr>
                <w:lang w:eastAsia="zh-TW"/>
              </w:rPr>
            </w:pPr>
            <w:r w:rsidRPr="00E062F1">
              <w:t>DC_(n)48CA</w:t>
            </w:r>
          </w:p>
        </w:tc>
        <w:tc>
          <w:tcPr>
            <w:tcW w:w="1742" w:type="pct"/>
          </w:tcPr>
          <w:p w:rsidR="0004540A" w:rsidRPr="00E062F1" w:rsidRDefault="0004540A" w:rsidP="0033676D">
            <w:pPr>
              <w:pStyle w:val="TAC"/>
              <w:rPr>
                <w:vertAlign w:val="superscript"/>
                <w:lang w:eastAsia="zh-TW"/>
              </w:rPr>
            </w:pPr>
            <w:r w:rsidRPr="00E062F1">
              <w:t>DC_(n)48AA</w:t>
            </w:r>
            <w:r w:rsidRPr="00E062F1">
              <w:rPr>
                <w:vertAlign w:val="superscript"/>
                <w:lang w:eastAsia="zh-TW"/>
              </w:rPr>
              <w:t>6</w:t>
            </w:r>
          </w:p>
          <w:p w:rsidR="0004540A" w:rsidRPr="00E062F1" w:rsidRDefault="0004540A" w:rsidP="0033676D">
            <w:pPr>
              <w:pStyle w:val="TAC"/>
              <w:rPr>
                <w:lang w:eastAsia="zh-TW"/>
              </w:rPr>
            </w:pPr>
          </w:p>
        </w:tc>
        <w:tc>
          <w:tcPr>
            <w:tcW w:w="1501" w:type="pct"/>
            <w:shd w:val="clear" w:color="auto" w:fill="auto"/>
            <w:noWrap/>
          </w:tcPr>
          <w:p w:rsidR="0004540A" w:rsidRPr="00E062F1" w:rsidRDefault="0004540A" w:rsidP="0033676D">
            <w:pPr>
              <w:pStyle w:val="TAC"/>
              <w:rPr>
                <w:lang w:eastAsia="zh-TW"/>
              </w:rPr>
            </w:pPr>
            <w:r w:rsidRPr="00E062F1">
              <w:rPr>
                <w:lang w:eastAsia="fi-FI"/>
              </w:rPr>
              <w:t>Yes</w:t>
            </w:r>
            <w:r w:rsidRPr="00E062F1">
              <w:rPr>
                <w:vertAlign w:val="superscript"/>
                <w:lang w:eastAsia="zh-TW"/>
              </w:rPr>
              <w:t>6</w:t>
            </w:r>
          </w:p>
        </w:tc>
      </w:tr>
      <w:tr w:rsidR="0004540A" w:rsidRPr="00E062F1" w:rsidTr="0004540A">
        <w:trPr>
          <w:trHeight w:val="187"/>
          <w:jc w:val="center"/>
        </w:trPr>
        <w:tc>
          <w:tcPr>
            <w:tcW w:w="1757" w:type="pct"/>
            <w:shd w:val="clear" w:color="auto" w:fill="auto"/>
            <w:noWrap/>
          </w:tcPr>
          <w:p w:rsidR="0004540A" w:rsidRPr="00E062F1" w:rsidRDefault="0004540A" w:rsidP="0033676D">
            <w:pPr>
              <w:pStyle w:val="TAC"/>
              <w:rPr>
                <w:lang w:eastAsia="zh-TW"/>
              </w:rPr>
            </w:pPr>
            <w:r w:rsidRPr="00E062F1">
              <w:t>DC_(n)48DA</w:t>
            </w:r>
          </w:p>
        </w:tc>
        <w:tc>
          <w:tcPr>
            <w:tcW w:w="1742" w:type="pct"/>
          </w:tcPr>
          <w:p w:rsidR="0004540A" w:rsidRPr="00E062F1" w:rsidRDefault="0004540A" w:rsidP="0033676D">
            <w:pPr>
              <w:pStyle w:val="TAC"/>
              <w:rPr>
                <w:vertAlign w:val="superscript"/>
                <w:lang w:eastAsia="zh-TW"/>
              </w:rPr>
            </w:pPr>
            <w:r w:rsidRPr="00E062F1">
              <w:t>DC_(n)48AA</w:t>
            </w:r>
            <w:r w:rsidRPr="00E062F1">
              <w:rPr>
                <w:vertAlign w:val="superscript"/>
                <w:lang w:eastAsia="zh-TW"/>
              </w:rPr>
              <w:t>6</w:t>
            </w:r>
          </w:p>
          <w:p w:rsidR="0004540A" w:rsidRPr="00E062F1" w:rsidRDefault="0004540A" w:rsidP="0033676D">
            <w:pPr>
              <w:pStyle w:val="TAC"/>
              <w:rPr>
                <w:lang w:eastAsia="zh-TW"/>
              </w:rPr>
            </w:pPr>
          </w:p>
        </w:tc>
        <w:tc>
          <w:tcPr>
            <w:tcW w:w="1501" w:type="pct"/>
            <w:shd w:val="clear" w:color="auto" w:fill="auto"/>
            <w:noWrap/>
          </w:tcPr>
          <w:p w:rsidR="0004540A" w:rsidRPr="00E062F1" w:rsidRDefault="0004540A" w:rsidP="0033676D">
            <w:pPr>
              <w:pStyle w:val="TAC"/>
              <w:rPr>
                <w:lang w:eastAsia="zh-TW"/>
              </w:rPr>
            </w:pPr>
            <w:r w:rsidRPr="00E062F1">
              <w:rPr>
                <w:lang w:eastAsia="fi-FI"/>
              </w:rPr>
              <w:t>Yes</w:t>
            </w:r>
            <w:r w:rsidRPr="00E062F1">
              <w:rPr>
                <w:vertAlign w:val="superscript"/>
                <w:lang w:eastAsia="zh-TW"/>
              </w:rPr>
              <w:t>6</w:t>
            </w:r>
          </w:p>
        </w:tc>
      </w:tr>
      <w:tr w:rsidR="0004540A" w:rsidRPr="00E062F1" w:rsidTr="0033676D">
        <w:trPr>
          <w:trHeight w:val="187"/>
          <w:jc w:val="center"/>
        </w:trPr>
        <w:tc>
          <w:tcPr>
            <w:tcW w:w="5000" w:type="pct"/>
            <w:gridSpan w:val="3"/>
            <w:shd w:val="clear" w:color="auto" w:fill="auto"/>
            <w:noWrap/>
            <w:vAlign w:val="center"/>
          </w:tcPr>
          <w:p w:rsidR="0004540A" w:rsidRPr="00E062F1" w:rsidRDefault="0004540A" w:rsidP="0033676D">
            <w:pPr>
              <w:pStyle w:val="TAN"/>
            </w:pPr>
            <w:r w:rsidRPr="00E062F1">
              <w:t>NOTE 1:</w:t>
            </w:r>
            <w:r w:rsidRPr="00E062F1">
              <w:tab/>
              <w:t>Uplink EN-DC configurations are the configurations supported by the present release of specifications.</w:t>
            </w:r>
          </w:p>
          <w:p w:rsidR="0004540A" w:rsidRPr="00E062F1" w:rsidRDefault="0004540A" w:rsidP="0033676D">
            <w:pPr>
              <w:pStyle w:val="TAN"/>
            </w:pPr>
            <w:r w:rsidRPr="00E062F1">
              <w:t>NOTE 2:</w:t>
            </w:r>
            <w:r w:rsidRPr="00E062F1">
              <w:tab/>
              <w:t>Requirements in this specification apply for NR SCS of 15 kHz only.</w:t>
            </w:r>
          </w:p>
          <w:p w:rsidR="0004540A" w:rsidRPr="00E062F1" w:rsidRDefault="0004540A" w:rsidP="0033676D">
            <w:pPr>
              <w:pStyle w:val="TAN"/>
              <w:rPr>
                <w:lang w:eastAsia="fi-FI"/>
              </w:rPr>
            </w:pPr>
            <w:r w:rsidRPr="00E062F1">
              <w:rPr>
                <w:lang w:eastAsia="fi-FI"/>
              </w:rPr>
              <w:t>NOTE 3:</w:t>
            </w:r>
            <w:r w:rsidRPr="00E062F1">
              <w:rPr>
                <w:lang w:eastAsia="fi-FI"/>
              </w:rPr>
              <w:tab/>
              <w:t>Single UL allowed due to potential emission issues, not self-interference.</w:t>
            </w:r>
          </w:p>
          <w:p w:rsidR="0004540A" w:rsidRPr="00E062F1" w:rsidRDefault="0004540A" w:rsidP="0033676D">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rsidR="0004540A" w:rsidRPr="00E062F1" w:rsidRDefault="0004540A" w:rsidP="0033676D">
            <w:pPr>
              <w:pStyle w:val="TAN"/>
              <w:rPr>
                <w:lang w:eastAsia="zh-TW"/>
              </w:rPr>
            </w:pPr>
            <w:r w:rsidRPr="00E062F1">
              <w:rPr>
                <w:lang w:eastAsia="fi-FI"/>
              </w:rPr>
              <w:t>NOTE 5:</w:t>
            </w:r>
            <w:r w:rsidRPr="00E062F1">
              <w:rPr>
                <w:lang w:eastAsia="fi-FI"/>
              </w:rPr>
              <w:tab/>
            </w:r>
            <w:r>
              <w:rPr>
                <w:lang w:eastAsia="fi-FI"/>
              </w:rPr>
              <w:t>For TDD bands, t</w:t>
            </w:r>
            <w:r w:rsidRPr="00E062F1">
              <w:rPr>
                <w:lang w:eastAsia="fi-FI"/>
              </w:rPr>
              <w:t xml:space="preserve">he minimum requirements only apply for non-simultaneous </w:t>
            </w:r>
            <w:proofErr w:type="spellStart"/>
            <w:r w:rsidRPr="00E062F1">
              <w:rPr>
                <w:lang w:eastAsia="fi-FI"/>
              </w:rPr>
              <w:t>Tx</w:t>
            </w:r>
            <w:proofErr w:type="spellEnd"/>
            <w:r w:rsidRPr="00E062F1">
              <w:rPr>
                <w:lang w:eastAsia="fi-FI"/>
              </w:rPr>
              <w:t>/Rx between all carriers.</w:t>
            </w:r>
          </w:p>
          <w:p w:rsidR="0004540A" w:rsidRPr="00E062F1" w:rsidRDefault="0004540A" w:rsidP="0033676D">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rsidR="0004540A" w:rsidRPr="00E062F1" w:rsidRDefault="0004540A" w:rsidP="0004540A"/>
    <w:p w:rsidR="00C71900" w:rsidRDefault="00C71900" w:rsidP="00C71900">
      <w:pPr>
        <w:pStyle w:val="TH"/>
      </w:pPr>
      <w:r>
        <w:lastRenderedPageBreak/>
        <w:t xml:space="preserve">Table 5.5B.3-2: Intra-band EN-DC configurations for </w:t>
      </w:r>
      <w:r w:rsidRPr="0004540A">
        <w:rPr>
          <w:highlight w:val="yellow"/>
        </w:rPr>
        <w:t>mixed intra-band contiguous and non-contiguous</w:t>
      </w:r>
      <w:r>
        <w:t xml:space="preserve">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C71900" w:rsidTr="003367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rsidR="00C71900" w:rsidRDefault="00C71900" w:rsidP="0033676D">
            <w:pPr>
              <w:pStyle w:val="TAH"/>
              <w:rPr>
                <w:lang w:eastAsia="fi-FI"/>
              </w:rPr>
            </w:pPr>
            <w:r>
              <w:rPr>
                <w:lang w:eastAsia="fi-FI"/>
              </w:rPr>
              <w:t>EN-DC</w:t>
            </w:r>
          </w:p>
          <w:p w:rsidR="00C71900" w:rsidRDefault="00C71900" w:rsidP="0033676D">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rsidR="00C71900" w:rsidRDefault="00C71900" w:rsidP="0033676D">
            <w:pPr>
              <w:pStyle w:val="TAH"/>
              <w:rPr>
                <w:lang w:eastAsia="fi-FI"/>
              </w:rPr>
            </w:pPr>
            <w:r>
              <w:rPr>
                <w:lang w:eastAsia="fi-FI"/>
              </w:rPr>
              <w:t>Uplink EN-DC</w:t>
            </w:r>
          </w:p>
          <w:p w:rsidR="00C71900" w:rsidRDefault="00C71900" w:rsidP="0033676D">
            <w:pPr>
              <w:pStyle w:val="TAH"/>
              <w:rPr>
                <w:lang w:eastAsia="fi-FI"/>
              </w:rPr>
            </w:pPr>
            <w:r>
              <w:rPr>
                <w:lang w:eastAsia="fi-FI"/>
              </w:rPr>
              <w:t>configuration</w:t>
            </w:r>
          </w:p>
          <w:p w:rsidR="00C71900" w:rsidRDefault="00C71900" w:rsidP="0033676D">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rsidR="00C71900" w:rsidRDefault="00C71900" w:rsidP="0033676D">
            <w:pPr>
              <w:pStyle w:val="TAH"/>
              <w:rPr>
                <w:lang w:eastAsia="fi-FI"/>
              </w:rPr>
            </w:pPr>
            <w:r>
              <w:rPr>
                <w:lang w:eastAsia="fi-FI"/>
              </w:rPr>
              <w:t>Single UL allowed</w:t>
            </w:r>
          </w:p>
        </w:tc>
      </w:tr>
      <w:tr w:rsidR="00C71900" w:rsidTr="0033676D">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rsidR="00C71900" w:rsidRDefault="00C71900" w:rsidP="0033676D">
            <w:pPr>
              <w:pStyle w:val="TAC"/>
              <w:rPr>
                <w:lang w:eastAsia="fi-FI"/>
              </w:rPr>
            </w:pPr>
            <w:r w:rsidRPr="00E062F1">
              <w:t>DC_(n)48CA</w:t>
            </w:r>
            <w:r w:rsidRPr="00C71900">
              <w:rPr>
                <w:vertAlign w:val="superscript"/>
              </w:rPr>
              <w:t>6</w:t>
            </w:r>
          </w:p>
        </w:tc>
        <w:tc>
          <w:tcPr>
            <w:tcW w:w="3381" w:type="dxa"/>
            <w:tcBorders>
              <w:top w:val="single" w:sz="4" w:space="0" w:color="auto"/>
              <w:left w:val="single" w:sz="4" w:space="0" w:color="auto"/>
              <w:bottom w:val="single" w:sz="4" w:space="0" w:color="auto"/>
              <w:right w:val="single" w:sz="4" w:space="0" w:color="auto"/>
            </w:tcBorders>
          </w:tcPr>
          <w:p w:rsidR="00C71900" w:rsidRDefault="00C71900" w:rsidP="0033676D">
            <w:pPr>
              <w:pStyle w:val="TAC"/>
              <w:rPr>
                <w:lang w:eastAsia="fi-FI"/>
              </w:rPr>
            </w:pPr>
            <w:r w:rsidRPr="00E062F1">
              <w:rPr>
                <w:rFonts w:eastAsia="PMingLiU"/>
                <w:lang w:eastAsia="zh-TW"/>
              </w:rPr>
              <w:t>DC_</w:t>
            </w:r>
            <w:r w:rsidRPr="00E062F1">
              <w:t>48A_n48A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rsidR="00C71900" w:rsidRDefault="00C71900" w:rsidP="0033676D">
            <w:pPr>
              <w:pStyle w:val="TAC"/>
              <w:rPr>
                <w:lang w:eastAsia="zh-TW"/>
              </w:rPr>
            </w:pPr>
            <w:r w:rsidRPr="00E062F1">
              <w:rPr>
                <w:lang w:eastAsia="fi-FI"/>
              </w:rPr>
              <w:t>Yes</w:t>
            </w:r>
            <w:r>
              <w:rPr>
                <w:vertAlign w:val="superscript"/>
                <w:lang w:eastAsia="zh-TW"/>
              </w:rPr>
              <w:t>5</w:t>
            </w:r>
          </w:p>
        </w:tc>
      </w:tr>
      <w:tr w:rsidR="00C71900" w:rsidTr="0033676D">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rsidR="00C71900" w:rsidRDefault="00C71900" w:rsidP="0033676D">
            <w:pPr>
              <w:pStyle w:val="TAC"/>
              <w:rPr>
                <w:lang w:eastAsia="fi-FI"/>
              </w:rPr>
            </w:pPr>
            <w:r w:rsidRPr="00E062F1">
              <w:t>DC_(n)48DA</w:t>
            </w:r>
            <w:r w:rsidRPr="009F26B2">
              <w:rPr>
                <w:vertAlign w:val="superscript"/>
              </w:rPr>
              <w:t>6</w:t>
            </w:r>
          </w:p>
        </w:tc>
        <w:tc>
          <w:tcPr>
            <w:tcW w:w="3381" w:type="dxa"/>
            <w:tcBorders>
              <w:top w:val="single" w:sz="4" w:space="0" w:color="auto"/>
              <w:left w:val="single" w:sz="4" w:space="0" w:color="auto"/>
              <w:bottom w:val="single" w:sz="4" w:space="0" w:color="auto"/>
              <w:right w:val="single" w:sz="4" w:space="0" w:color="auto"/>
            </w:tcBorders>
          </w:tcPr>
          <w:p w:rsidR="00C71900" w:rsidRDefault="00C71900" w:rsidP="0033676D">
            <w:pPr>
              <w:pStyle w:val="TAC"/>
              <w:rPr>
                <w:lang w:eastAsia="fi-FI"/>
              </w:rPr>
            </w:pPr>
            <w:r w:rsidRPr="00E062F1">
              <w:rPr>
                <w:rFonts w:eastAsia="PMingLiU"/>
                <w:lang w:eastAsia="zh-TW"/>
              </w:rPr>
              <w:t>DC_</w:t>
            </w:r>
            <w:r w:rsidRPr="00E062F1">
              <w:t>48A_n48A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rsidR="00C71900" w:rsidRDefault="00C71900" w:rsidP="0033676D">
            <w:pPr>
              <w:pStyle w:val="TAC"/>
              <w:rPr>
                <w:lang w:eastAsia="zh-TW"/>
              </w:rPr>
            </w:pPr>
            <w:r w:rsidRPr="00E062F1">
              <w:rPr>
                <w:lang w:eastAsia="fi-FI"/>
              </w:rPr>
              <w:t>Yes</w:t>
            </w:r>
            <w:r>
              <w:rPr>
                <w:vertAlign w:val="superscript"/>
                <w:lang w:eastAsia="zh-TW"/>
              </w:rPr>
              <w:t>5</w:t>
            </w:r>
          </w:p>
        </w:tc>
      </w:tr>
      <w:tr w:rsidR="00C71900" w:rsidTr="0033676D">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rsidR="00C71900" w:rsidRDefault="00C71900" w:rsidP="0033676D">
            <w:pPr>
              <w:pStyle w:val="TAN"/>
            </w:pPr>
            <w:r>
              <w:t>NOTE 1:</w:t>
            </w:r>
            <w:r>
              <w:tab/>
              <w:t>Uplink EN-DC configurations are the configurations supported by the present release of specifications.</w:t>
            </w:r>
          </w:p>
          <w:p w:rsidR="00C71900" w:rsidRDefault="00C71900" w:rsidP="0033676D">
            <w:pPr>
              <w:pStyle w:val="TAN"/>
              <w:rPr>
                <w:rFonts w:eastAsia="PMingLiU"/>
                <w:lang w:eastAsia="zh-TW"/>
              </w:rPr>
            </w:pPr>
            <w:r>
              <w:rPr>
                <w:rFonts w:eastAsia="PMingLiU"/>
                <w:lang w:eastAsia="zh-TW"/>
              </w:rPr>
              <w:t>NOTE 2:</w:t>
            </w:r>
            <w:r>
              <w:tab/>
            </w:r>
            <w:r>
              <w:rPr>
                <w:rFonts w:eastAsia="PMingLiU"/>
                <w:lang w:eastAsia="zh-TW"/>
              </w:rPr>
              <w:t>Void</w:t>
            </w:r>
          </w:p>
          <w:p w:rsidR="00C71900" w:rsidRDefault="00C71900" w:rsidP="0033676D">
            <w:pPr>
              <w:pStyle w:val="TAN"/>
              <w:rPr>
                <w:lang w:eastAsia="fi-FI"/>
              </w:rPr>
            </w:pPr>
            <w:r>
              <w:rPr>
                <w:lang w:eastAsia="fi-FI"/>
              </w:rPr>
              <w:t>NOTE 3:</w:t>
            </w:r>
            <w:r>
              <w:rPr>
                <w:lang w:eastAsia="fi-FI"/>
              </w:rPr>
              <w:tab/>
              <w:t xml:space="preserve">For TDD bands, the minimum requirements only apply for non-simultaneous </w:t>
            </w:r>
            <w:proofErr w:type="spellStart"/>
            <w:r>
              <w:rPr>
                <w:lang w:eastAsia="fi-FI"/>
              </w:rPr>
              <w:t>Tx</w:t>
            </w:r>
            <w:proofErr w:type="spellEnd"/>
            <w:r>
              <w:rPr>
                <w:lang w:eastAsia="fi-FI"/>
              </w:rPr>
              <w:t>/Rx between all carriers.</w:t>
            </w:r>
          </w:p>
          <w:p w:rsidR="00C71900" w:rsidRDefault="00C71900" w:rsidP="0033676D">
            <w:pPr>
              <w:pStyle w:val="TAN"/>
              <w:rPr>
                <w:lang w:eastAsia="fi-FI"/>
              </w:rPr>
            </w:pPr>
            <w:r>
              <w:rPr>
                <w:lang w:eastAsia="fi-FI"/>
              </w:rPr>
              <w:t>NOTE 4:</w:t>
            </w:r>
            <w:r>
              <w:rPr>
                <w:lang w:eastAsia="fi-FI"/>
              </w:rPr>
              <w:tab/>
              <w:t>Single UL allowed due to potential emission issues, not self-interference.</w:t>
            </w:r>
          </w:p>
          <w:p w:rsidR="00C71900" w:rsidRDefault="00C71900" w:rsidP="0033676D">
            <w:pPr>
              <w:pStyle w:val="TAN"/>
              <w:rPr>
                <w:rFonts w:eastAsia="PMingLiU"/>
                <w:lang w:eastAsia="zh-TW"/>
              </w:rPr>
            </w:pPr>
            <w:r>
              <w:rPr>
                <w:rFonts w:eastAsia="PMingLiU"/>
                <w:lang w:eastAsia="zh-TW"/>
              </w:rPr>
              <w:t>NOTE 5:</w:t>
            </w:r>
            <w:r>
              <w:tab/>
            </w:r>
            <w:r>
              <w:rPr>
                <w:rFonts w:eastAsia="PMingLiU"/>
                <w:lang w:eastAsia="zh-TW"/>
              </w:rPr>
              <w:t>Only single switched UL is supported.</w:t>
            </w:r>
          </w:p>
          <w:p w:rsidR="00C71900" w:rsidRDefault="00C71900" w:rsidP="0033676D">
            <w:pPr>
              <w:pStyle w:val="TAN"/>
              <w:rPr>
                <w:rFonts w:eastAsia="PMingLiU"/>
                <w:lang w:eastAsia="zh-TW"/>
              </w:rPr>
            </w:pPr>
            <w:r>
              <w:rPr>
                <w:rFonts w:eastAsia="PMingLiU"/>
                <w:lang w:eastAsia="zh-TW"/>
              </w:rPr>
              <w:t>NOTE 6:</w:t>
            </w:r>
            <w:r>
              <w:tab/>
            </w:r>
            <w:r>
              <w:rPr>
                <w:lang w:eastAsia="zh-TW"/>
              </w:rPr>
              <w:t xml:space="preserve">The UE supporting these configurations indicates ‘both’ by IE </w:t>
            </w:r>
            <w:proofErr w:type="spellStart"/>
            <w:r>
              <w:rPr>
                <w:lang w:eastAsia="zh-TW"/>
              </w:rPr>
              <w:t>intraBandENDC</w:t>
            </w:r>
            <w:proofErr w:type="spellEnd"/>
            <w:r>
              <w:rPr>
                <w:lang w:eastAsia="zh-TW"/>
              </w:rPr>
              <w:t>-Support.</w:t>
            </w:r>
          </w:p>
        </w:tc>
      </w:tr>
    </w:tbl>
    <w:p w:rsidR="00C71900" w:rsidRDefault="00C71900" w:rsidP="00C71900">
      <w:pPr>
        <w:spacing w:after="0"/>
        <w:rPr>
          <w:rFonts w:ascii="Arial" w:hAnsi="Arial"/>
          <w:noProof/>
          <w:color w:val="FF0000"/>
          <w:sz w:val="28"/>
          <w:szCs w:val="28"/>
          <w:lang w:eastAsia="ja-JP"/>
        </w:rPr>
      </w:pPr>
    </w:p>
    <w:p w:rsidR="00705EDC" w:rsidRDefault="0004540A" w:rsidP="002D4F37">
      <w:r>
        <w:rPr>
          <w:rFonts w:hint="eastAsia"/>
        </w:rPr>
        <w:t>W</w:t>
      </w:r>
      <w:r>
        <w:t xml:space="preserve">ith the </w:t>
      </w:r>
      <w:r w:rsidR="008D1998">
        <w:t xml:space="preserve">RAN2 interpretation of “both” and the </w:t>
      </w:r>
      <w:r>
        <w:t xml:space="preserve">introduction of new capability IE </w:t>
      </w:r>
      <w:proofErr w:type="spellStart"/>
      <w:r w:rsidRPr="0004540A">
        <w:rPr>
          <w:i/>
        </w:rPr>
        <w:t>intraBandENDC</w:t>
      </w:r>
      <w:proofErr w:type="spellEnd"/>
      <w:r w:rsidRPr="0004540A">
        <w:rPr>
          <w:i/>
        </w:rPr>
        <w:t>-Support-UL</w:t>
      </w:r>
      <w:r>
        <w:t xml:space="preserve"> specific for UL, let’s take DC</w:t>
      </w:r>
      <w:proofErr w:type="gramStart"/>
      <w:r>
        <w:t>_(</w:t>
      </w:r>
      <w:proofErr w:type="gramEnd"/>
      <w:r>
        <w:t xml:space="preserve">n)48CA </w:t>
      </w:r>
      <w:r w:rsidR="00DB6D80">
        <w:rPr>
          <w:rFonts w:hint="eastAsia"/>
        </w:rPr>
        <w:t>fo</w:t>
      </w:r>
      <w:r w:rsidR="00DB6D80">
        <w:t xml:space="preserve">r Case 3 </w:t>
      </w:r>
      <w:r>
        <w:t>as an example.</w:t>
      </w:r>
    </w:p>
    <w:p w:rsidR="002869E5" w:rsidRDefault="00BE053C" w:rsidP="0004540A">
      <w:pPr>
        <w:pStyle w:val="a3"/>
        <w:numPr>
          <w:ilvl w:val="0"/>
          <w:numId w:val="44"/>
        </w:numPr>
      </w:pPr>
      <w:r>
        <w:t xml:space="preserve">UE capability: </w:t>
      </w:r>
      <w:r w:rsidR="0004540A">
        <w:rPr>
          <w:rFonts w:hint="eastAsia"/>
        </w:rPr>
        <w:t>C</w:t>
      </w:r>
      <w:r w:rsidR="0004540A">
        <w:t>ase a)</w:t>
      </w:r>
    </w:p>
    <w:p w:rsidR="0004540A" w:rsidRDefault="002869E5" w:rsidP="002869E5">
      <w:pPr>
        <w:pStyle w:val="a3"/>
        <w:numPr>
          <w:ilvl w:val="1"/>
          <w:numId w:val="44"/>
        </w:numPr>
      </w:pPr>
      <w:r>
        <w:t>DL_(n)48CA_UL_(n)48AA</w:t>
      </w:r>
    </w:p>
    <w:p w:rsidR="008D1998" w:rsidRPr="0004540A" w:rsidRDefault="008D1998" w:rsidP="002869E5">
      <w:pPr>
        <w:pStyle w:val="a3"/>
        <w:numPr>
          <w:ilvl w:val="1"/>
          <w:numId w:val="44"/>
        </w:numPr>
      </w:pPr>
      <w:r>
        <w:t xml:space="preserve">DL: </w:t>
      </w:r>
      <w:r w:rsidR="0033676D">
        <w:t>‘</w:t>
      </w:r>
      <w:r>
        <w:t>Contiguous</w:t>
      </w:r>
      <w:r w:rsidR="0033676D">
        <w:t>’</w:t>
      </w:r>
      <w:r>
        <w:t xml:space="preserve">  &amp;  UL: </w:t>
      </w:r>
      <w:r w:rsidR="0033676D">
        <w:t>‘</w:t>
      </w:r>
      <w:r>
        <w:t>Contiguous</w:t>
      </w:r>
      <w:r w:rsidR="0033676D">
        <w:t>’</w:t>
      </w:r>
    </w:p>
    <w:tbl>
      <w:tblPr>
        <w:tblStyle w:val="af9"/>
        <w:tblW w:w="0" w:type="auto"/>
        <w:tblLook w:val="04A0" w:firstRow="1" w:lastRow="0" w:firstColumn="1" w:lastColumn="0" w:noHBand="0" w:noVBand="1"/>
      </w:tblPr>
      <w:tblGrid>
        <w:gridCol w:w="1555"/>
        <w:gridCol w:w="1134"/>
        <w:gridCol w:w="1134"/>
        <w:gridCol w:w="1134"/>
        <w:gridCol w:w="4252"/>
      </w:tblGrid>
      <w:tr w:rsidR="008D1998" w:rsidTr="008D1998">
        <w:tc>
          <w:tcPr>
            <w:tcW w:w="1555" w:type="dxa"/>
          </w:tcPr>
          <w:p w:rsidR="008D1998" w:rsidRDefault="008D1998" w:rsidP="002D4F37">
            <w:pPr>
              <w:rPr>
                <w:lang w:val="en-US" w:eastAsia="zh-CN"/>
              </w:rPr>
            </w:pPr>
            <w:r>
              <w:rPr>
                <w:rFonts w:hint="eastAsia"/>
                <w:lang w:val="en-US" w:eastAsia="zh-CN"/>
              </w:rPr>
              <w:t>D</w:t>
            </w:r>
            <w:r>
              <w:rPr>
                <w:lang w:val="en-US" w:eastAsia="zh-CN"/>
              </w:rPr>
              <w:t>L: Contiguous</w:t>
            </w:r>
          </w:p>
        </w:tc>
        <w:tc>
          <w:tcPr>
            <w:tcW w:w="1134" w:type="dxa"/>
          </w:tcPr>
          <w:p w:rsidR="008D1998" w:rsidRDefault="008D1998" w:rsidP="002D4F37">
            <w:pPr>
              <w:rPr>
                <w:lang w:val="en-US" w:eastAsia="zh-CN"/>
              </w:rPr>
            </w:pPr>
            <w:r>
              <w:rPr>
                <w:rFonts w:hint="eastAsia"/>
                <w:lang w:val="en-US" w:eastAsia="zh-CN"/>
              </w:rPr>
              <w:t>L</w:t>
            </w:r>
            <w:r>
              <w:rPr>
                <w:lang w:val="en-US" w:eastAsia="zh-CN"/>
              </w:rPr>
              <w:t>TE DL</w:t>
            </w:r>
          </w:p>
        </w:tc>
        <w:tc>
          <w:tcPr>
            <w:tcW w:w="1134" w:type="dxa"/>
          </w:tcPr>
          <w:p w:rsidR="008D1998" w:rsidRDefault="008D1998" w:rsidP="002D4F37">
            <w:pPr>
              <w:rPr>
                <w:lang w:val="en-US" w:eastAsia="zh-CN"/>
              </w:rPr>
            </w:pPr>
            <w:r>
              <w:rPr>
                <w:rFonts w:hint="eastAsia"/>
                <w:lang w:val="en-US" w:eastAsia="zh-CN"/>
              </w:rPr>
              <w:t>L</w:t>
            </w:r>
            <w:r>
              <w:rPr>
                <w:lang w:val="en-US" w:eastAsia="zh-CN"/>
              </w:rPr>
              <w:t>TE DL</w:t>
            </w:r>
          </w:p>
        </w:tc>
        <w:tc>
          <w:tcPr>
            <w:tcW w:w="1134" w:type="dxa"/>
          </w:tcPr>
          <w:p w:rsidR="008D1998" w:rsidRDefault="008D1998" w:rsidP="002D4F37">
            <w:pPr>
              <w:rPr>
                <w:lang w:val="en-US" w:eastAsia="zh-CN"/>
              </w:rPr>
            </w:pPr>
            <w:r>
              <w:rPr>
                <w:rFonts w:hint="eastAsia"/>
                <w:lang w:val="en-US" w:eastAsia="zh-CN"/>
              </w:rPr>
              <w:t>N</w:t>
            </w:r>
            <w:r>
              <w:rPr>
                <w:lang w:val="en-US" w:eastAsia="zh-CN"/>
              </w:rPr>
              <w:t>R DL</w:t>
            </w:r>
          </w:p>
        </w:tc>
        <w:tc>
          <w:tcPr>
            <w:tcW w:w="4252" w:type="dxa"/>
          </w:tcPr>
          <w:p w:rsidR="008D1998" w:rsidRDefault="008D1998" w:rsidP="002D4F37">
            <w:pPr>
              <w:rPr>
                <w:lang w:val="en-US" w:eastAsia="zh-CN"/>
              </w:rPr>
            </w:pPr>
            <w:proofErr w:type="spellStart"/>
            <w:r w:rsidRPr="00BE053C">
              <w:rPr>
                <w:i/>
                <w:lang w:eastAsia="zh-TW"/>
              </w:rPr>
              <w:t>intraBandENDC</w:t>
            </w:r>
            <w:proofErr w:type="spellEnd"/>
            <w:r w:rsidRPr="00BE053C">
              <w:rPr>
                <w:i/>
                <w:lang w:eastAsia="zh-TW"/>
              </w:rPr>
              <w:t>-Support</w:t>
            </w:r>
            <w:r>
              <w:rPr>
                <w:lang w:eastAsia="zh-TW"/>
              </w:rPr>
              <w:t xml:space="preserve"> = </w:t>
            </w:r>
            <w:r w:rsidR="00BE053C">
              <w:rPr>
                <w:lang w:eastAsia="zh-TW"/>
              </w:rPr>
              <w:t>‘Contiguous’</w:t>
            </w:r>
          </w:p>
        </w:tc>
      </w:tr>
      <w:tr w:rsidR="00BE053C" w:rsidTr="008D1998">
        <w:tc>
          <w:tcPr>
            <w:tcW w:w="1555" w:type="dxa"/>
          </w:tcPr>
          <w:p w:rsidR="00BE053C" w:rsidRDefault="00BE053C" w:rsidP="00BE053C">
            <w:pPr>
              <w:rPr>
                <w:lang w:val="en-US" w:eastAsia="zh-CN"/>
              </w:rPr>
            </w:pPr>
            <w:r>
              <w:rPr>
                <w:rFonts w:hint="eastAsia"/>
                <w:lang w:val="en-US" w:eastAsia="zh-CN"/>
              </w:rPr>
              <w:t>C</w:t>
            </w:r>
            <w:r>
              <w:rPr>
                <w:lang w:val="en-US" w:eastAsia="zh-CN"/>
              </w:rPr>
              <w:t>ase a)</w:t>
            </w:r>
          </w:p>
        </w:tc>
        <w:tc>
          <w:tcPr>
            <w:tcW w:w="1134" w:type="dxa"/>
          </w:tcPr>
          <w:p w:rsidR="00BE053C" w:rsidRDefault="00BE053C" w:rsidP="00BE053C">
            <w:pPr>
              <w:rPr>
                <w:lang w:val="en-US"/>
              </w:rPr>
            </w:pPr>
          </w:p>
        </w:tc>
        <w:tc>
          <w:tcPr>
            <w:tcW w:w="1134" w:type="dxa"/>
          </w:tcPr>
          <w:p w:rsidR="00BE053C" w:rsidRDefault="00BE053C" w:rsidP="00BE053C">
            <w:pPr>
              <w:rPr>
                <w:lang w:val="en-US" w:eastAsia="zh-CN"/>
              </w:rPr>
            </w:pPr>
            <w:r>
              <w:rPr>
                <w:rFonts w:hint="eastAsia"/>
                <w:lang w:val="en-US" w:eastAsia="zh-CN"/>
              </w:rPr>
              <w:t>L</w:t>
            </w:r>
            <w:r>
              <w:rPr>
                <w:lang w:val="en-US" w:eastAsia="zh-CN"/>
              </w:rPr>
              <w:t>TE UL</w:t>
            </w:r>
          </w:p>
        </w:tc>
        <w:tc>
          <w:tcPr>
            <w:tcW w:w="1134" w:type="dxa"/>
          </w:tcPr>
          <w:p w:rsidR="00BE053C" w:rsidRDefault="00BE053C" w:rsidP="00BE053C">
            <w:pPr>
              <w:rPr>
                <w:lang w:val="en-US" w:eastAsia="zh-CN"/>
              </w:rPr>
            </w:pPr>
            <w:r>
              <w:rPr>
                <w:rFonts w:hint="eastAsia"/>
                <w:lang w:val="en-US" w:eastAsia="zh-CN"/>
              </w:rPr>
              <w:t>N</w:t>
            </w:r>
            <w:r>
              <w:rPr>
                <w:lang w:val="en-US" w:eastAsia="zh-CN"/>
              </w:rPr>
              <w:t>R UL</w:t>
            </w:r>
          </w:p>
        </w:tc>
        <w:tc>
          <w:tcPr>
            <w:tcW w:w="4252" w:type="dxa"/>
          </w:tcPr>
          <w:p w:rsidR="00BE053C" w:rsidRDefault="00BE053C" w:rsidP="00BE053C">
            <w:pPr>
              <w:rPr>
                <w:lang w:val="en-US" w:eastAsia="zh-CN"/>
              </w:rPr>
            </w:pPr>
            <w:proofErr w:type="spellStart"/>
            <w:r w:rsidRPr="00BE053C">
              <w:rPr>
                <w:i/>
                <w:lang w:eastAsia="zh-TW"/>
              </w:rPr>
              <w:t>intraBandENDC</w:t>
            </w:r>
            <w:proofErr w:type="spellEnd"/>
            <w:r w:rsidRPr="00BE053C">
              <w:rPr>
                <w:i/>
                <w:lang w:eastAsia="zh-TW"/>
              </w:rPr>
              <w:t>-Support</w:t>
            </w:r>
            <w:r>
              <w:rPr>
                <w:i/>
                <w:lang w:eastAsia="zh-TW"/>
              </w:rPr>
              <w:t>-</w:t>
            </w:r>
            <w:r>
              <w:rPr>
                <w:rFonts w:hint="eastAsia"/>
                <w:i/>
                <w:lang w:eastAsia="zh-CN"/>
              </w:rPr>
              <w:t>UL</w:t>
            </w:r>
            <w:r>
              <w:rPr>
                <w:lang w:eastAsia="zh-TW"/>
              </w:rPr>
              <w:t xml:space="preserve"> = ‘Contiguous’</w:t>
            </w:r>
          </w:p>
        </w:tc>
      </w:tr>
    </w:tbl>
    <w:p w:rsidR="00705EDC" w:rsidRDefault="00705EDC" w:rsidP="002D4F37">
      <w:pPr>
        <w:rPr>
          <w:lang w:val="en-US"/>
        </w:rPr>
      </w:pPr>
    </w:p>
    <w:p w:rsidR="00BE053C" w:rsidRDefault="00BE053C" w:rsidP="00BE053C">
      <w:pPr>
        <w:pStyle w:val="a3"/>
        <w:numPr>
          <w:ilvl w:val="0"/>
          <w:numId w:val="44"/>
        </w:numPr>
      </w:pPr>
      <w:r>
        <w:t xml:space="preserve">UE capability: </w:t>
      </w:r>
      <w:r>
        <w:rPr>
          <w:rFonts w:hint="eastAsia"/>
        </w:rPr>
        <w:t>C</w:t>
      </w:r>
      <w:r>
        <w:t>ase b)</w:t>
      </w:r>
    </w:p>
    <w:p w:rsidR="00BE053C" w:rsidRDefault="00BE053C" w:rsidP="00BE053C">
      <w:pPr>
        <w:pStyle w:val="a3"/>
        <w:numPr>
          <w:ilvl w:val="1"/>
          <w:numId w:val="44"/>
        </w:numPr>
      </w:pPr>
      <w:r>
        <w:t>DL_(n)48CA_UL_48A_n48A</w:t>
      </w:r>
    </w:p>
    <w:p w:rsidR="00BE053C" w:rsidRPr="0004540A" w:rsidRDefault="00BE053C" w:rsidP="00BE053C">
      <w:pPr>
        <w:pStyle w:val="a3"/>
        <w:numPr>
          <w:ilvl w:val="1"/>
          <w:numId w:val="44"/>
        </w:numPr>
      </w:pPr>
      <w:r>
        <w:t xml:space="preserve">DL: </w:t>
      </w:r>
      <w:r w:rsidR="0033676D">
        <w:t>‘</w:t>
      </w:r>
      <w:r>
        <w:t>Contiguous</w:t>
      </w:r>
      <w:r w:rsidR="0033676D">
        <w:t>’</w:t>
      </w:r>
      <w:r>
        <w:t xml:space="preserve">  &amp;  UL: </w:t>
      </w:r>
      <w:r w:rsidR="0033676D">
        <w:t>‘</w:t>
      </w:r>
      <w:r>
        <w:t>Non-Contiguous</w:t>
      </w:r>
      <w:r w:rsidR="0033676D">
        <w:t>’</w:t>
      </w:r>
    </w:p>
    <w:tbl>
      <w:tblPr>
        <w:tblStyle w:val="af9"/>
        <w:tblW w:w="0" w:type="auto"/>
        <w:tblLook w:val="04A0" w:firstRow="1" w:lastRow="0" w:firstColumn="1" w:lastColumn="0" w:noHBand="0" w:noVBand="1"/>
      </w:tblPr>
      <w:tblGrid>
        <w:gridCol w:w="1555"/>
        <w:gridCol w:w="1134"/>
        <w:gridCol w:w="1134"/>
        <w:gridCol w:w="1134"/>
        <w:gridCol w:w="4252"/>
      </w:tblGrid>
      <w:tr w:rsidR="00BE053C" w:rsidTr="0033676D">
        <w:tc>
          <w:tcPr>
            <w:tcW w:w="1555" w:type="dxa"/>
          </w:tcPr>
          <w:p w:rsidR="00BE053C" w:rsidRDefault="00BE053C" w:rsidP="0033676D">
            <w:pPr>
              <w:rPr>
                <w:lang w:val="en-US" w:eastAsia="zh-CN"/>
              </w:rPr>
            </w:pPr>
            <w:r>
              <w:rPr>
                <w:rFonts w:hint="eastAsia"/>
                <w:lang w:val="en-US" w:eastAsia="zh-CN"/>
              </w:rPr>
              <w:t>D</w:t>
            </w:r>
            <w:r>
              <w:rPr>
                <w:lang w:val="en-US" w:eastAsia="zh-CN"/>
              </w:rPr>
              <w:t>L: Contiguous</w:t>
            </w:r>
          </w:p>
        </w:tc>
        <w:tc>
          <w:tcPr>
            <w:tcW w:w="1134" w:type="dxa"/>
          </w:tcPr>
          <w:p w:rsidR="00BE053C" w:rsidRDefault="00BE053C" w:rsidP="0033676D">
            <w:pPr>
              <w:rPr>
                <w:lang w:val="en-US" w:eastAsia="zh-CN"/>
              </w:rPr>
            </w:pPr>
            <w:r>
              <w:rPr>
                <w:rFonts w:hint="eastAsia"/>
                <w:lang w:val="en-US" w:eastAsia="zh-CN"/>
              </w:rPr>
              <w:t>L</w:t>
            </w:r>
            <w:r>
              <w:rPr>
                <w:lang w:val="en-US" w:eastAsia="zh-CN"/>
              </w:rPr>
              <w:t>TE DL</w:t>
            </w:r>
          </w:p>
        </w:tc>
        <w:tc>
          <w:tcPr>
            <w:tcW w:w="1134" w:type="dxa"/>
          </w:tcPr>
          <w:p w:rsidR="00BE053C" w:rsidRDefault="00BE053C" w:rsidP="0033676D">
            <w:pPr>
              <w:rPr>
                <w:lang w:val="en-US" w:eastAsia="zh-CN"/>
              </w:rPr>
            </w:pPr>
            <w:r>
              <w:rPr>
                <w:rFonts w:hint="eastAsia"/>
                <w:lang w:val="en-US" w:eastAsia="zh-CN"/>
              </w:rPr>
              <w:t>L</w:t>
            </w:r>
            <w:r>
              <w:rPr>
                <w:lang w:val="en-US" w:eastAsia="zh-CN"/>
              </w:rPr>
              <w:t>TE DL</w:t>
            </w:r>
          </w:p>
        </w:tc>
        <w:tc>
          <w:tcPr>
            <w:tcW w:w="1134" w:type="dxa"/>
          </w:tcPr>
          <w:p w:rsidR="00BE053C" w:rsidRDefault="00BE053C" w:rsidP="0033676D">
            <w:pPr>
              <w:rPr>
                <w:lang w:val="en-US" w:eastAsia="zh-CN"/>
              </w:rPr>
            </w:pPr>
            <w:r>
              <w:rPr>
                <w:rFonts w:hint="eastAsia"/>
                <w:lang w:val="en-US" w:eastAsia="zh-CN"/>
              </w:rPr>
              <w:t>N</w:t>
            </w:r>
            <w:r>
              <w:rPr>
                <w:lang w:val="en-US" w:eastAsia="zh-CN"/>
              </w:rPr>
              <w:t>R DL</w:t>
            </w:r>
          </w:p>
        </w:tc>
        <w:tc>
          <w:tcPr>
            <w:tcW w:w="4252" w:type="dxa"/>
          </w:tcPr>
          <w:p w:rsidR="00BE053C" w:rsidRDefault="00BE053C" w:rsidP="0033676D">
            <w:pPr>
              <w:rPr>
                <w:lang w:val="en-US" w:eastAsia="zh-CN"/>
              </w:rPr>
            </w:pPr>
            <w:proofErr w:type="spellStart"/>
            <w:r w:rsidRPr="00BE053C">
              <w:rPr>
                <w:i/>
                <w:lang w:eastAsia="zh-TW"/>
              </w:rPr>
              <w:t>intraBandENDC</w:t>
            </w:r>
            <w:proofErr w:type="spellEnd"/>
            <w:r w:rsidRPr="00BE053C">
              <w:rPr>
                <w:i/>
                <w:lang w:eastAsia="zh-TW"/>
              </w:rPr>
              <w:t>-Support</w:t>
            </w:r>
            <w:r>
              <w:rPr>
                <w:lang w:eastAsia="zh-TW"/>
              </w:rPr>
              <w:t xml:space="preserve"> = ‘Contiguous’</w:t>
            </w:r>
          </w:p>
        </w:tc>
      </w:tr>
      <w:tr w:rsidR="00BE053C" w:rsidRPr="00BE053C" w:rsidTr="0033676D">
        <w:tc>
          <w:tcPr>
            <w:tcW w:w="1555" w:type="dxa"/>
          </w:tcPr>
          <w:p w:rsidR="00BE053C" w:rsidRDefault="00BE053C" w:rsidP="0033676D">
            <w:pPr>
              <w:rPr>
                <w:lang w:val="en-US" w:eastAsia="zh-CN"/>
              </w:rPr>
            </w:pPr>
            <w:r>
              <w:rPr>
                <w:rFonts w:hint="eastAsia"/>
                <w:lang w:val="en-US" w:eastAsia="zh-CN"/>
              </w:rPr>
              <w:t>C</w:t>
            </w:r>
            <w:r>
              <w:rPr>
                <w:lang w:val="en-US" w:eastAsia="zh-CN"/>
              </w:rPr>
              <w:t>ase b)</w:t>
            </w:r>
          </w:p>
        </w:tc>
        <w:tc>
          <w:tcPr>
            <w:tcW w:w="1134" w:type="dxa"/>
          </w:tcPr>
          <w:p w:rsidR="00BE053C" w:rsidRDefault="00BE053C" w:rsidP="0033676D">
            <w:pPr>
              <w:rPr>
                <w:lang w:val="en-US" w:eastAsia="zh-CN"/>
              </w:rPr>
            </w:pPr>
            <w:r>
              <w:rPr>
                <w:rFonts w:hint="eastAsia"/>
                <w:lang w:val="en-US" w:eastAsia="zh-CN"/>
              </w:rPr>
              <w:t>L</w:t>
            </w:r>
            <w:r>
              <w:rPr>
                <w:lang w:val="en-US" w:eastAsia="zh-CN"/>
              </w:rPr>
              <w:t>TE UL</w:t>
            </w:r>
          </w:p>
        </w:tc>
        <w:tc>
          <w:tcPr>
            <w:tcW w:w="1134" w:type="dxa"/>
          </w:tcPr>
          <w:p w:rsidR="00BE053C" w:rsidRDefault="00BE053C" w:rsidP="0033676D">
            <w:pPr>
              <w:rPr>
                <w:lang w:val="en-US" w:eastAsia="zh-CN"/>
              </w:rPr>
            </w:pPr>
          </w:p>
        </w:tc>
        <w:tc>
          <w:tcPr>
            <w:tcW w:w="1134" w:type="dxa"/>
          </w:tcPr>
          <w:p w:rsidR="00BE053C" w:rsidRDefault="00BE053C" w:rsidP="0033676D">
            <w:pPr>
              <w:rPr>
                <w:lang w:val="en-US" w:eastAsia="zh-CN"/>
              </w:rPr>
            </w:pPr>
            <w:r>
              <w:rPr>
                <w:rFonts w:hint="eastAsia"/>
                <w:lang w:val="en-US" w:eastAsia="zh-CN"/>
              </w:rPr>
              <w:t>N</w:t>
            </w:r>
            <w:r>
              <w:rPr>
                <w:lang w:val="en-US" w:eastAsia="zh-CN"/>
              </w:rPr>
              <w:t>R UL</w:t>
            </w:r>
          </w:p>
        </w:tc>
        <w:tc>
          <w:tcPr>
            <w:tcW w:w="4252" w:type="dxa"/>
          </w:tcPr>
          <w:p w:rsidR="00BE053C" w:rsidRDefault="00BE053C" w:rsidP="0033676D">
            <w:pPr>
              <w:rPr>
                <w:lang w:val="en-US" w:eastAsia="zh-CN"/>
              </w:rPr>
            </w:pPr>
            <w:proofErr w:type="spellStart"/>
            <w:r w:rsidRPr="00BE053C">
              <w:rPr>
                <w:i/>
                <w:lang w:eastAsia="zh-TW"/>
              </w:rPr>
              <w:t>intraBandENDC</w:t>
            </w:r>
            <w:proofErr w:type="spellEnd"/>
            <w:r w:rsidRPr="00BE053C">
              <w:rPr>
                <w:i/>
                <w:lang w:eastAsia="zh-TW"/>
              </w:rPr>
              <w:t>-Support</w:t>
            </w:r>
            <w:r>
              <w:rPr>
                <w:i/>
                <w:lang w:eastAsia="zh-TW"/>
              </w:rPr>
              <w:t>-</w:t>
            </w:r>
            <w:r>
              <w:rPr>
                <w:rFonts w:hint="eastAsia"/>
                <w:i/>
                <w:lang w:eastAsia="zh-CN"/>
              </w:rPr>
              <w:t>UL</w:t>
            </w:r>
            <w:r>
              <w:rPr>
                <w:lang w:eastAsia="zh-TW"/>
              </w:rPr>
              <w:t xml:space="preserve"> = ‘Non-Contiguous’</w:t>
            </w:r>
          </w:p>
        </w:tc>
      </w:tr>
    </w:tbl>
    <w:p w:rsidR="00BE053C" w:rsidRDefault="00BE053C" w:rsidP="00BE053C">
      <w:pPr>
        <w:rPr>
          <w:lang w:val="en-US"/>
        </w:rPr>
      </w:pPr>
    </w:p>
    <w:p w:rsidR="0033676D" w:rsidRDefault="0033676D" w:rsidP="0033676D">
      <w:pPr>
        <w:pStyle w:val="a3"/>
        <w:numPr>
          <w:ilvl w:val="0"/>
          <w:numId w:val="44"/>
        </w:numPr>
      </w:pPr>
      <w:r>
        <w:t xml:space="preserve">UE capability: </w:t>
      </w:r>
      <w:r>
        <w:rPr>
          <w:rFonts w:hint="eastAsia"/>
        </w:rPr>
        <w:t>C</w:t>
      </w:r>
      <w:r>
        <w:t>ase a) + Case b)</w:t>
      </w:r>
    </w:p>
    <w:p w:rsidR="0033676D" w:rsidRDefault="0033676D" w:rsidP="0033676D">
      <w:pPr>
        <w:pStyle w:val="a3"/>
        <w:numPr>
          <w:ilvl w:val="1"/>
          <w:numId w:val="44"/>
        </w:numPr>
      </w:pPr>
      <w:r>
        <w:t>DL_(n)48CA_UL_(n)48AA</w:t>
      </w:r>
    </w:p>
    <w:p w:rsidR="0033676D" w:rsidRDefault="0033676D" w:rsidP="0033676D">
      <w:pPr>
        <w:pStyle w:val="a3"/>
        <w:numPr>
          <w:ilvl w:val="1"/>
          <w:numId w:val="44"/>
        </w:numPr>
      </w:pPr>
      <w:r>
        <w:t>DL_(n)48CA_UL_48A_n48A</w:t>
      </w:r>
    </w:p>
    <w:p w:rsidR="0033676D" w:rsidRPr="0004540A" w:rsidRDefault="0033676D" w:rsidP="0033676D">
      <w:pPr>
        <w:pStyle w:val="a3"/>
        <w:numPr>
          <w:ilvl w:val="1"/>
          <w:numId w:val="44"/>
        </w:numPr>
      </w:pPr>
      <w:r>
        <w:t>DL: ‘Contiguous’  &amp;  UL: ‘both’</w:t>
      </w:r>
    </w:p>
    <w:tbl>
      <w:tblPr>
        <w:tblStyle w:val="af9"/>
        <w:tblW w:w="0" w:type="auto"/>
        <w:tblLook w:val="04A0" w:firstRow="1" w:lastRow="0" w:firstColumn="1" w:lastColumn="0" w:noHBand="0" w:noVBand="1"/>
      </w:tblPr>
      <w:tblGrid>
        <w:gridCol w:w="1555"/>
        <w:gridCol w:w="1134"/>
        <w:gridCol w:w="1134"/>
        <w:gridCol w:w="1134"/>
        <w:gridCol w:w="4252"/>
      </w:tblGrid>
      <w:tr w:rsidR="0033676D" w:rsidTr="0033676D">
        <w:tc>
          <w:tcPr>
            <w:tcW w:w="1555" w:type="dxa"/>
          </w:tcPr>
          <w:p w:rsidR="0033676D" w:rsidRDefault="0033676D" w:rsidP="0033676D">
            <w:pPr>
              <w:rPr>
                <w:lang w:val="en-US" w:eastAsia="zh-CN"/>
              </w:rPr>
            </w:pPr>
            <w:r>
              <w:rPr>
                <w:rFonts w:hint="eastAsia"/>
                <w:lang w:val="en-US" w:eastAsia="zh-CN"/>
              </w:rPr>
              <w:t>D</w:t>
            </w:r>
            <w:r>
              <w:rPr>
                <w:lang w:val="en-US" w:eastAsia="zh-CN"/>
              </w:rPr>
              <w:t>L: Contiguous</w:t>
            </w:r>
          </w:p>
        </w:tc>
        <w:tc>
          <w:tcPr>
            <w:tcW w:w="1134" w:type="dxa"/>
          </w:tcPr>
          <w:p w:rsidR="0033676D" w:rsidRDefault="0033676D" w:rsidP="0033676D">
            <w:pPr>
              <w:rPr>
                <w:lang w:val="en-US" w:eastAsia="zh-CN"/>
              </w:rPr>
            </w:pPr>
            <w:r>
              <w:rPr>
                <w:rFonts w:hint="eastAsia"/>
                <w:lang w:val="en-US" w:eastAsia="zh-CN"/>
              </w:rPr>
              <w:t>L</w:t>
            </w:r>
            <w:r>
              <w:rPr>
                <w:lang w:val="en-US" w:eastAsia="zh-CN"/>
              </w:rPr>
              <w:t>TE DL</w:t>
            </w:r>
          </w:p>
        </w:tc>
        <w:tc>
          <w:tcPr>
            <w:tcW w:w="1134" w:type="dxa"/>
          </w:tcPr>
          <w:p w:rsidR="0033676D" w:rsidRDefault="0033676D" w:rsidP="0033676D">
            <w:pPr>
              <w:rPr>
                <w:lang w:val="en-US" w:eastAsia="zh-CN"/>
              </w:rPr>
            </w:pPr>
            <w:r>
              <w:rPr>
                <w:rFonts w:hint="eastAsia"/>
                <w:lang w:val="en-US" w:eastAsia="zh-CN"/>
              </w:rPr>
              <w:t>L</w:t>
            </w:r>
            <w:r>
              <w:rPr>
                <w:lang w:val="en-US" w:eastAsia="zh-CN"/>
              </w:rPr>
              <w:t>TE DL</w:t>
            </w:r>
          </w:p>
        </w:tc>
        <w:tc>
          <w:tcPr>
            <w:tcW w:w="1134" w:type="dxa"/>
          </w:tcPr>
          <w:p w:rsidR="0033676D" w:rsidRDefault="0033676D" w:rsidP="0033676D">
            <w:pPr>
              <w:rPr>
                <w:lang w:val="en-US" w:eastAsia="zh-CN"/>
              </w:rPr>
            </w:pPr>
            <w:r>
              <w:rPr>
                <w:rFonts w:hint="eastAsia"/>
                <w:lang w:val="en-US" w:eastAsia="zh-CN"/>
              </w:rPr>
              <w:t>N</w:t>
            </w:r>
            <w:r>
              <w:rPr>
                <w:lang w:val="en-US" w:eastAsia="zh-CN"/>
              </w:rPr>
              <w:t>R DL</w:t>
            </w:r>
          </w:p>
        </w:tc>
        <w:tc>
          <w:tcPr>
            <w:tcW w:w="4252" w:type="dxa"/>
          </w:tcPr>
          <w:p w:rsidR="0033676D" w:rsidRDefault="0033676D" w:rsidP="0033676D">
            <w:pPr>
              <w:rPr>
                <w:lang w:val="en-US" w:eastAsia="zh-CN"/>
              </w:rPr>
            </w:pPr>
            <w:proofErr w:type="spellStart"/>
            <w:r w:rsidRPr="00BE053C">
              <w:rPr>
                <w:i/>
                <w:lang w:eastAsia="zh-TW"/>
              </w:rPr>
              <w:t>intraBandENDC</w:t>
            </w:r>
            <w:proofErr w:type="spellEnd"/>
            <w:r w:rsidRPr="00BE053C">
              <w:rPr>
                <w:i/>
                <w:lang w:eastAsia="zh-TW"/>
              </w:rPr>
              <w:t>-Support</w:t>
            </w:r>
            <w:r>
              <w:rPr>
                <w:lang w:eastAsia="zh-TW"/>
              </w:rPr>
              <w:t xml:space="preserve"> = ‘Contiguous’</w:t>
            </w:r>
          </w:p>
        </w:tc>
      </w:tr>
      <w:tr w:rsidR="0033676D" w:rsidTr="0033676D">
        <w:tc>
          <w:tcPr>
            <w:tcW w:w="1555" w:type="dxa"/>
          </w:tcPr>
          <w:p w:rsidR="0033676D" w:rsidRDefault="0033676D" w:rsidP="0033676D">
            <w:pPr>
              <w:rPr>
                <w:lang w:val="en-US" w:eastAsia="zh-CN"/>
              </w:rPr>
            </w:pPr>
            <w:r>
              <w:rPr>
                <w:rFonts w:hint="eastAsia"/>
                <w:lang w:val="en-US" w:eastAsia="zh-CN"/>
              </w:rPr>
              <w:t>C</w:t>
            </w:r>
            <w:r>
              <w:rPr>
                <w:lang w:val="en-US" w:eastAsia="zh-CN"/>
              </w:rPr>
              <w:t>ase a)</w:t>
            </w:r>
          </w:p>
        </w:tc>
        <w:tc>
          <w:tcPr>
            <w:tcW w:w="1134" w:type="dxa"/>
          </w:tcPr>
          <w:p w:rsidR="0033676D" w:rsidRDefault="0033676D" w:rsidP="0033676D">
            <w:pPr>
              <w:rPr>
                <w:lang w:val="en-US"/>
              </w:rPr>
            </w:pPr>
          </w:p>
        </w:tc>
        <w:tc>
          <w:tcPr>
            <w:tcW w:w="1134" w:type="dxa"/>
          </w:tcPr>
          <w:p w:rsidR="0033676D" w:rsidRDefault="0033676D" w:rsidP="0033676D">
            <w:pPr>
              <w:rPr>
                <w:lang w:val="en-US" w:eastAsia="zh-CN"/>
              </w:rPr>
            </w:pPr>
            <w:r>
              <w:rPr>
                <w:rFonts w:hint="eastAsia"/>
                <w:lang w:val="en-US" w:eastAsia="zh-CN"/>
              </w:rPr>
              <w:t>L</w:t>
            </w:r>
            <w:r>
              <w:rPr>
                <w:lang w:val="en-US" w:eastAsia="zh-CN"/>
              </w:rPr>
              <w:t>TE UL</w:t>
            </w:r>
          </w:p>
        </w:tc>
        <w:tc>
          <w:tcPr>
            <w:tcW w:w="1134" w:type="dxa"/>
          </w:tcPr>
          <w:p w:rsidR="0033676D" w:rsidRDefault="0033676D" w:rsidP="0033676D">
            <w:pPr>
              <w:rPr>
                <w:lang w:val="en-US" w:eastAsia="zh-CN"/>
              </w:rPr>
            </w:pPr>
            <w:r>
              <w:rPr>
                <w:rFonts w:hint="eastAsia"/>
                <w:lang w:val="en-US" w:eastAsia="zh-CN"/>
              </w:rPr>
              <w:t>N</w:t>
            </w:r>
            <w:r>
              <w:rPr>
                <w:lang w:val="en-US" w:eastAsia="zh-CN"/>
              </w:rPr>
              <w:t>R UL</w:t>
            </w:r>
          </w:p>
        </w:tc>
        <w:tc>
          <w:tcPr>
            <w:tcW w:w="4252" w:type="dxa"/>
            <w:vMerge w:val="restart"/>
            <w:vAlign w:val="center"/>
          </w:tcPr>
          <w:p w:rsidR="0033676D" w:rsidRDefault="0033676D" w:rsidP="0033676D">
            <w:pPr>
              <w:rPr>
                <w:lang w:val="en-US" w:eastAsia="zh-CN"/>
              </w:rPr>
            </w:pPr>
            <w:proofErr w:type="spellStart"/>
            <w:r w:rsidRPr="00BE053C">
              <w:rPr>
                <w:i/>
                <w:lang w:eastAsia="zh-TW"/>
              </w:rPr>
              <w:t>intraBandENDC</w:t>
            </w:r>
            <w:proofErr w:type="spellEnd"/>
            <w:r w:rsidRPr="00BE053C">
              <w:rPr>
                <w:i/>
                <w:lang w:eastAsia="zh-TW"/>
              </w:rPr>
              <w:t>-Support</w:t>
            </w:r>
            <w:r>
              <w:rPr>
                <w:i/>
                <w:lang w:eastAsia="zh-TW"/>
              </w:rPr>
              <w:t>-</w:t>
            </w:r>
            <w:r>
              <w:rPr>
                <w:rFonts w:hint="eastAsia"/>
                <w:i/>
                <w:lang w:eastAsia="zh-CN"/>
              </w:rPr>
              <w:t>UL</w:t>
            </w:r>
            <w:r>
              <w:rPr>
                <w:lang w:eastAsia="zh-TW"/>
              </w:rPr>
              <w:t xml:space="preserve"> = ‘both’</w:t>
            </w:r>
          </w:p>
        </w:tc>
      </w:tr>
      <w:tr w:rsidR="0033676D" w:rsidTr="0033676D">
        <w:tc>
          <w:tcPr>
            <w:tcW w:w="1555" w:type="dxa"/>
          </w:tcPr>
          <w:p w:rsidR="0033676D" w:rsidRDefault="0033676D" w:rsidP="0033676D">
            <w:pPr>
              <w:rPr>
                <w:lang w:val="en-US" w:eastAsia="zh-CN"/>
              </w:rPr>
            </w:pPr>
            <w:r>
              <w:rPr>
                <w:rFonts w:hint="eastAsia"/>
                <w:lang w:val="en-US" w:eastAsia="zh-CN"/>
              </w:rPr>
              <w:t>C</w:t>
            </w:r>
            <w:r>
              <w:rPr>
                <w:lang w:val="en-US" w:eastAsia="zh-CN"/>
              </w:rPr>
              <w:t>ase b)</w:t>
            </w:r>
          </w:p>
        </w:tc>
        <w:tc>
          <w:tcPr>
            <w:tcW w:w="1134" w:type="dxa"/>
          </w:tcPr>
          <w:p w:rsidR="0033676D" w:rsidRDefault="0033676D" w:rsidP="0033676D">
            <w:pPr>
              <w:rPr>
                <w:lang w:val="en-US" w:eastAsia="zh-CN"/>
              </w:rPr>
            </w:pPr>
            <w:r>
              <w:rPr>
                <w:rFonts w:hint="eastAsia"/>
                <w:lang w:val="en-US" w:eastAsia="zh-CN"/>
              </w:rPr>
              <w:t>L</w:t>
            </w:r>
            <w:r>
              <w:rPr>
                <w:lang w:val="en-US" w:eastAsia="zh-CN"/>
              </w:rPr>
              <w:t>TE UL</w:t>
            </w:r>
          </w:p>
        </w:tc>
        <w:tc>
          <w:tcPr>
            <w:tcW w:w="1134" w:type="dxa"/>
          </w:tcPr>
          <w:p w:rsidR="0033676D" w:rsidRDefault="0033676D" w:rsidP="0033676D">
            <w:pPr>
              <w:rPr>
                <w:lang w:val="en-US" w:eastAsia="zh-CN"/>
              </w:rPr>
            </w:pPr>
          </w:p>
        </w:tc>
        <w:tc>
          <w:tcPr>
            <w:tcW w:w="1134" w:type="dxa"/>
          </w:tcPr>
          <w:p w:rsidR="0033676D" w:rsidRDefault="0033676D" w:rsidP="0033676D">
            <w:pPr>
              <w:rPr>
                <w:lang w:val="en-US" w:eastAsia="zh-CN"/>
              </w:rPr>
            </w:pPr>
            <w:r>
              <w:rPr>
                <w:rFonts w:hint="eastAsia"/>
                <w:lang w:val="en-US" w:eastAsia="zh-CN"/>
              </w:rPr>
              <w:t>N</w:t>
            </w:r>
            <w:r>
              <w:rPr>
                <w:lang w:val="en-US" w:eastAsia="zh-CN"/>
              </w:rPr>
              <w:t>R UL</w:t>
            </w:r>
          </w:p>
        </w:tc>
        <w:tc>
          <w:tcPr>
            <w:tcW w:w="4252" w:type="dxa"/>
            <w:vMerge/>
          </w:tcPr>
          <w:p w:rsidR="0033676D" w:rsidRDefault="0033676D" w:rsidP="0033676D">
            <w:pPr>
              <w:rPr>
                <w:lang w:val="en-US" w:eastAsia="zh-CN"/>
              </w:rPr>
            </w:pPr>
          </w:p>
        </w:tc>
      </w:tr>
    </w:tbl>
    <w:p w:rsidR="0033676D" w:rsidRDefault="0033676D" w:rsidP="0033676D">
      <w:pPr>
        <w:rPr>
          <w:lang w:val="en-US"/>
        </w:rPr>
      </w:pPr>
    </w:p>
    <w:p w:rsidR="002D37B2" w:rsidRDefault="002D37B2" w:rsidP="002D37B2">
      <w:pPr>
        <w:rPr>
          <w:b/>
        </w:rPr>
      </w:pPr>
      <w:r w:rsidRPr="00007DC9">
        <w:rPr>
          <w:rFonts w:hint="eastAsia"/>
          <w:b/>
          <w:u w:val="single"/>
        </w:rPr>
        <w:t>O</w:t>
      </w:r>
      <w:r>
        <w:rPr>
          <w:b/>
          <w:u w:val="single"/>
        </w:rPr>
        <w:t xml:space="preserve">bservation </w:t>
      </w:r>
      <w:proofErr w:type="gramStart"/>
      <w:r>
        <w:rPr>
          <w:b/>
          <w:u w:val="single"/>
        </w:rPr>
        <w:t>3</w:t>
      </w:r>
      <w:r w:rsidRPr="0068236F">
        <w:rPr>
          <w:b/>
        </w:rPr>
        <w:t xml:space="preserve">  </w:t>
      </w:r>
      <w:r>
        <w:rPr>
          <w:rFonts w:hint="eastAsia"/>
          <w:b/>
        </w:rPr>
        <w:t>Wi</w:t>
      </w:r>
      <w:r>
        <w:rPr>
          <w:b/>
        </w:rPr>
        <w:t>th</w:t>
      </w:r>
      <w:proofErr w:type="gramEnd"/>
      <w:r>
        <w:rPr>
          <w:b/>
        </w:rPr>
        <w:t xml:space="preserve"> the new capability IE </w:t>
      </w:r>
      <w:proofErr w:type="spellStart"/>
      <w:r w:rsidRPr="004A4260">
        <w:rPr>
          <w:b/>
          <w:i/>
        </w:rPr>
        <w:t>intraBandENDC</w:t>
      </w:r>
      <w:proofErr w:type="spellEnd"/>
      <w:r w:rsidRPr="004A4260">
        <w:rPr>
          <w:b/>
          <w:i/>
        </w:rPr>
        <w:t>-Support-UL</w:t>
      </w:r>
      <w:r>
        <w:rPr>
          <w:b/>
        </w:rPr>
        <w:t xml:space="preserve"> introduced in RAN2, the mixed intra-band contiguous and non-contiguous EN-DC for Case 3 can be configured as below</w:t>
      </w:r>
      <w:r w:rsidR="008135B1">
        <w:rPr>
          <w:b/>
        </w:rPr>
        <w:t>, use DC_(n)48CA as an example</w:t>
      </w:r>
      <w:r>
        <w:rPr>
          <w:b/>
        </w:rPr>
        <w:t>.</w:t>
      </w:r>
    </w:p>
    <w:p w:rsidR="002D37B2" w:rsidRDefault="002D37B2" w:rsidP="002D37B2">
      <w:pPr>
        <w:pStyle w:val="a3"/>
        <w:numPr>
          <w:ilvl w:val="0"/>
          <w:numId w:val="44"/>
        </w:numPr>
      </w:pPr>
      <w:r>
        <w:t xml:space="preserve">UE capability: </w:t>
      </w:r>
      <w:r>
        <w:rPr>
          <w:rFonts w:hint="eastAsia"/>
        </w:rPr>
        <w:t>C</w:t>
      </w:r>
      <w:r>
        <w:t>ase a) with DL_(n)48CA_UL_(n)48AA</w:t>
      </w:r>
    </w:p>
    <w:p w:rsidR="002D37B2" w:rsidRDefault="002D37B2" w:rsidP="002D37B2">
      <w:pPr>
        <w:pStyle w:val="a3"/>
        <w:numPr>
          <w:ilvl w:val="1"/>
          <w:numId w:val="44"/>
        </w:numPr>
      </w:pPr>
      <w:r>
        <w:lastRenderedPageBreak/>
        <w:t>DL: ‘Contiguous’  &amp;  UL: ‘Contiguous’</w:t>
      </w:r>
    </w:p>
    <w:p w:rsidR="002D37B2" w:rsidRDefault="002D37B2" w:rsidP="002D37B2">
      <w:pPr>
        <w:pStyle w:val="a3"/>
        <w:numPr>
          <w:ilvl w:val="0"/>
          <w:numId w:val="44"/>
        </w:numPr>
      </w:pPr>
      <w:r>
        <w:t xml:space="preserve">UE capability: </w:t>
      </w:r>
      <w:r>
        <w:rPr>
          <w:rFonts w:hint="eastAsia"/>
        </w:rPr>
        <w:t>C</w:t>
      </w:r>
      <w:r>
        <w:t>ase b) with DL_(n)48CA_UL_48A_n48A</w:t>
      </w:r>
    </w:p>
    <w:p w:rsidR="002D37B2" w:rsidRDefault="002D37B2" w:rsidP="002D37B2">
      <w:pPr>
        <w:pStyle w:val="a3"/>
        <w:numPr>
          <w:ilvl w:val="1"/>
          <w:numId w:val="44"/>
        </w:numPr>
      </w:pPr>
      <w:r>
        <w:t>DL: ‘Contiguous’  &amp;  UL: ‘Non-Contiguous’</w:t>
      </w:r>
    </w:p>
    <w:p w:rsidR="008135B1" w:rsidRDefault="008135B1" w:rsidP="008135B1">
      <w:pPr>
        <w:pStyle w:val="a3"/>
        <w:numPr>
          <w:ilvl w:val="0"/>
          <w:numId w:val="44"/>
        </w:numPr>
      </w:pPr>
      <w:r>
        <w:t xml:space="preserve">UE capability: </w:t>
      </w:r>
      <w:r>
        <w:rPr>
          <w:rFonts w:hint="eastAsia"/>
        </w:rPr>
        <w:t>C</w:t>
      </w:r>
      <w:r>
        <w:t>ase a) + Case b)</w:t>
      </w:r>
    </w:p>
    <w:p w:rsidR="008135B1" w:rsidRDefault="008135B1" w:rsidP="008135B1">
      <w:pPr>
        <w:pStyle w:val="a3"/>
        <w:numPr>
          <w:ilvl w:val="1"/>
          <w:numId w:val="44"/>
        </w:numPr>
      </w:pPr>
      <w:r>
        <w:t>DL: ‘Contiguous’  &amp;  UL: ‘both’</w:t>
      </w:r>
    </w:p>
    <w:p w:rsidR="009D31C2" w:rsidRDefault="009D31C2" w:rsidP="002D4F37">
      <w:pPr>
        <w:rPr>
          <w:lang w:val="en-US"/>
        </w:rPr>
      </w:pPr>
    </w:p>
    <w:p w:rsidR="009D31C2" w:rsidRDefault="009D31C2" w:rsidP="009D31C2">
      <w:pPr>
        <w:pStyle w:val="20"/>
        <w:keepNext/>
        <w:keepLines/>
        <w:tabs>
          <w:tab w:val="clear" w:pos="3270"/>
        </w:tabs>
        <w:suppressAutoHyphens w:val="0"/>
        <w:overflowPunct w:val="0"/>
        <w:autoSpaceDE w:val="0"/>
        <w:autoSpaceDN w:val="0"/>
        <w:adjustRightInd w:val="0"/>
        <w:spacing w:before="180" w:after="180"/>
        <w:textAlignment w:val="baseline"/>
        <w:rPr>
          <w:rFonts w:eastAsia="MS Mincho" w:cs="Times New Roman"/>
          <w:lang w:val="en-US" w:eastAsia="ja-JP"/>
        </w:rPr>
      </w:pPr>
      <w:r>
        <w:rPr>
          <w:rFonts w:eastAsia="MS Mincho" w:cs="Times New Roman"/>
          <w:lang w:val="en-US" w:eastAsia="ja-JP"/>
        </w:rPr>
        <w:t>2.2</w:t>
      </w:r>
      <w:r w:rsidRPr="001A4AC8">
        <w:rPr>
          <w:rFonts w:eastAsia="MS Mincho" w:cs="Times New Roman"/>
          <w:lang w:val="en-US" w:eastAsia="ja-JP"/>
        </w:rPr>
        <w:t xml:space="preserve"> </w:t>
      </w:r>
      <w:r>
        <w:rPr>
          <w:rFonts w:eastAsia="MS Mincho" w:cs="Times New Roman"/>
          <w:lang w:val="en-US" w:eastAsia="ja-JP"/>
        </w:rPr>
        <w:t xml:space="preserve">Case 4 </w:t>
      </w:r>
      <w:r w:rsidRPr="001A4AC8">
        <w:rPr>
          <w:rFonts w:eastAsia="MS Mincho" w:cs="Times New Roman"/>
          <w:lang w:val="en-US" w:eastAsia="ja-JP"/>
        </w:rPr>
        <w:t>Intra-band EN-DC configurations</w:t>
      </w:r>
    </w:p>
    <w:p w:rsidR="00DB1FD5" w:rsidRDefault="00DB1FD5" w:rsidP="00DB1FD5">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DB1FD5" w:rsidTr="00DE55F0">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rsidR="00DB1FD5" w:rsidRDefault="00DB1FD5" w:rsidP="00DE55F0">
            <w:pPr>
              <w:pStyle w:val="TAH"/>
              <w:rPr>
                <w:lang w:eastAsia="fi-FI"/>
              </w:rPr>
            </w:pPr>
            <w:r>
              <w:rPr>
                <w:lang w:eastAsia="fi-FI"/>
              </w:rPr>
              <w:t>EN-DC</w:t>
            </w:r>
          </w:p>
          <w:p w:rsidR="00DB1FD5" w:rsidRDefault="00DB1FD5" w:rsidP="00DE55F0">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rsidR="00DB1FD5" w:rsidRDefault="00DB1FD5" w:rsidP="00DE55F0">
            <w:pPr>
              <w:pStyle w:val="TAH"/>
              <w:rPr>
                <w:lang w:eastAsia="fi-FI"/>
              </w:rPr>
            </w:pPr>
            <w:r>
              <w:rPr>
                <w:lang w:eastAsia="fi-FI"/>
              </w:rPr>
              <w:t>Uplink EN-DC</w:t>
            </w:r>
          </w:p>
          <w:p w:rsidR="00DB1FD5" w:rsidRDefault="00DB1FD5" w:rsidP="00DE55F0">
            <w:pPr>
              <w:pStyle w:val="TAH"/>
              <w:rPr>
                <w:lang w:eastAsia="fi-FI"/>
              </w:rPr>
            </w:pPr>
            <w:r>
              <w:rPr>
                <w:lang w:eastAsia="fi-FI"/>
              </w:rPr>
              <w:t>configuration</w:t>
            </w:r>
          </w:p>
          <w:p w:rsidR="00DB1FD5" w:rsidRDefault="00DB1FD5" w:rsidP="00DE55F0">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rsidR="00DB1FD5" w:rsidRDefault="00DB1FD5" w:rsidP="00DE55F0">
            <w:pPr>
              <w:pStyle w:val="TAH"/>
              <w:rPr>
                <w:lang w:eastAsia="fi-FI"/>
              </w:rPr>
            </w:pPr>
            <w:r>
              <w:rPr>
                <w:lang w:eastAsia="fi-FI"/>
              </w:rPr>
              <w:t>Single UL allowed</w:t>
            </w:r>
          </w:p>
        </w:tc>
      </w:tr>
      <w:tr w:rsidR="00DB1FD5" w:rsidTr="00DE55F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DB1FD5" w:rsidRDefault="00DB1FD5" w:rsidP="00DE55F0">
            <w:pPr>
              <w:pStyle w:val="TAC"/>
              <w:rPr>
                <w:lang w:eastAsia="zh-TW"/>
              </w:rPr>
            </w:pPr>
            <w:r>
              <w:rPr>
                <w:lang w:eastAsia="fi-FI"/>
              </w:rPr>
              <w:t>DC_48A-(n)48AA</w:t>
            </w:r>
            <w:r w:rsidRPr="009F26B2">
              <w:rPr>
                <w:vertAlign w:val="superscript"/>
              </w:rPr>
              <w:t>6</w:t>
            </w:r>
          </w:p>
        </w:tc>
        <w:tc>
          <w:tcPr>
            <w:tcW w:w="3381" w:type="dxa"/>
            <w:tcBorders>
              <w:top w:val="single" w:sz="4" w:space="0" w:color="auto"/>
              <w:left w:val="single" w:sz="4" w:space="0" w:color="auto"/>
              <w:bottom w:val="single" w:sz="4" w:space="0" w:color="auto"/>
              <w:right w:val="single" w:sz="4" w:space="0" w:color="auto"/>
            </w:tcBorders>
            <w:hideMark/>
          </w:tcPr>
          <w:p w:rsidR="00DB1FD5" w:rsidRDefault="00DB1FD5" w:rsidP="00DE55F0">
            <w:pPr>
              <w:pStyle w:val="TAC"/>
              <w:rPr>
                <w:b/>
                <w:lang w:eastAsia="zh-TW"/>
              </w:rPr>
            </w:pPr>
            <w:r>
              <w:rPr>
                <w:lang w:eastAsia="fi-FI"/>
              </w:rPr>
              <w:t>DC_</w:t>
            </w:r>
            <w:r>
              <w:t>(</w:t>
            </w:r>
            <w:r>
              <w:rPr>
                <w:lang w:eastAsia="fi-FI"/>
              </w:rPr>
              <w:t>n)</w:t>
            </w:r>
            <w:r>
              <w:t>48</w:t>
            </w:r>
            <w:r>
              <w:rPr>
                <w:lang w:eastAsia="zh-TW"/>
              </w:rPr>
              <w:t>AA</w:t>
            </w:r>
            <w:r>
              <w:rPr>
                <w:vertAlign w:val="superscript"/>
                <w:lang w:eastAsia="zh-TW"/>
              </w:rPr>
              <w:t>5</w:t>
            </w:r>
          </w:p>
          <w:p w:rsidR="00DB1FD5" w:rsidRDefault="00DB1FD5" w:rsidP="00DE55F0">
            <w:pPr>
              <w:pStyle w:val="TAC"/>
              <w:rPr>
                <w:lang w:eastAsia="zh-TW"/>
              </w:rPr>
            </w:pPr>
            <w:r>
              <w:rPr>
                <w:lang w:eastAsia="fi-FI"/>
              </w:rPr>
              <w:t>DC_</w:t>
            </w:r>
            <w:r>
              <w:t>48</w:t>
            </w:r>
            <w:r>
              <w:rPr>
                <w:lang w:eastAsia="fi-FI"/>
              </w:rPr>
              <w:t>A_n</w:t>
            </w:r>
            <w: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rsidR="00DB1FD5" w:rsidRDefault="00DB1FD5" w:rsidP="00DE55F0">
            <w:pPr>
              <w:pStyle w:val="TAC"/>
              <w:rPr>
                <w:lang w:eastAsia="zh-TW"/>
              </w:rPr>
            </w:pPr>
            <w:r>
              <w:rPr>
                <w:lang w:eastAsia="zh-TW"/>
              </w:rPr>
              <w:t>Yes</w:t>
            </w:r>
            <w:r>
              <w:rPr>
                <w:vertAlign w:val="superscript"/>
                <w:lang w:eastAsia="zh-TW"/>
              </w:rPr>
              <w:t>5</w:t>
            </w:r>
          </w:p>
        </w:tc>
      </w:tr>
      <w:tr w:rsidR="00DB1FD5" w:rsidTr="00DE55F0">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rsidR="00DB1FD5" w:rsidRDefault="00DB1FD5" w:rsidP="00DE55F0">
            <w:pPr>
              <w:pStyle w:val="TAN"/>
            </w:pPr>
            <w:r>
              <w:t>NOTE 1:</w:t>
            </w:r>
            <w:r>
              <w:tab/>
              <w:t>Uplink EN-DC configurations are the configurations supported by the present release of specifications.</w:t>
            </w:r>
          </w:p>
          <w:p w:rsidR="00DB1FD5" w:rsidRDefault="00DB1FD5" w:rsidP="00DE55F0">
            <w:pPr>
              <w:pStyle w:val="TAN"/>
              <w:rPr>
                <w:rFonts w:eastAsia="PMingLiU"/>
                <w:lang w:eastAsia="zh-TW"/>
              </w:rPr>
            </w:pPr>
            <w:r>
              <w:rPr>
                <w:rFonts w:eastAsia="PMingLiU"/>
                <w:lang w:eastAsia="zh-TW"/>
              </w:rPr>
              <w:t>NOTE 2:</w:t>
            </w:r>
            <w:r>
              <w:tab/>
            </w:r>
            <w:r>
              <w:rPr>
                <w:rFonts w:eastAsia="PMingLiU"/>
                <w:lang w:eastAsia="zh-TW"/>
              </w:rPr>
              <w:t>Void</w:t>
            </w:r>
          </w:p>
          <w:p w:rsidR="00DB1FD5" w:rsidRDefault="00DB1FD5" w:rsidP="00DE55F0">
            <w:pPr>
              <w:pStyle w:val="TAN"/>
              <w:rPr>
                <w:lang w:eastAsia="fi-FI"/>
              </w:rPr>
            </w:pPr>
            <w:r>
              <w:rPr>
                <w:lang w:eastAsia="fi-FI"/>
              </w:rPr>
              <w:t>NOTE 3:</w:t>
            </w:r>
            <w:r>
              <w:rPr>
                <w:lang w:eastAsia="fi-FI"/>
              </w:rPr>
              <w:tab/>
              <w:t xml:space="preserve">For TDD bands, the minimum requirements only apply for non-simultaneous </w:t>
            </w:r>
            <w:proofErr w:type="spellStart"/>
            <w:r>
              <w:rPr>
                <w:lang w:eastAsia="fi-FI"/>
              </w:rPr>
              <w:t>Tx</w:t>
            </w:r>
            <w:proofErr w:type="spellEnd"/>
            <w:r>
              <w:rPr>
                <w:lang w:eastAsia="fi-FI"/>
              </w:rPr>
              <w:t>/Rx between all carriers.</w:t>
            </w:r>
          </w:p>
          <w:p w:rsidR="00DB1FD5" w:rsidRDefault="00DB1FD5" w:rsidP="00DE55F0">
            <w:pPr>
              <w:pStyle w:val="TAN"/>
              <w:rPr>
                <w:lang w:eastAsia="fi-FI"/>
              </w:rPr>
            </w:pPr>
            <w:r>
              <w:rPr>
                <w:lang w:eastAsia="fi-FI"/>
              </w:rPr>
              <w:t>NOTE 4:</w:t>
            </w:r>
            <w:r>
              <w:rPr>
                <w:lang w:eastAsia="fi-FI"/>
              </w:rPr>
              <w:tab/>
              <w:t>Single UL allowed due to potential emission issues, not self-interference.</w:t>
            </w:r>
          </w:p>
          <w:p w:rsidR="00DB1FD5" w:rsidRDefault="00DB1FD5" w:rsidP="00DE55F0">
            <w:pPr>
              <w:pStyle w:val="TAN"/>
              <w:rPr>
                <w:rFonts w:eastAsia="PMingLiU"/>
                <w:lang w:eastAsia="zh-TW"/>
              </w:rPr>
            </w:pPr>
            <w:r>
              <w:rPr>
                <w:rFonts w:eastAsia="PMingLiU"/>
                <w:lang w:eastAsia="zh-TW"/>
              </w:rPr>
              <w:t>NOTE 5:</w:t>
            </w:r>
            <w:r>
              <w:tab/>
            </w:r>
            <w:r>
              <w:rPr>
                <w:rFonts w:eastAsia="PMingLiU"/>
                <w:lang w:eastAsia="zh-TW"/>
              </w:rPr>
              <w:t>Only single switched UL is supported.</w:t>
            </w:r>
          </w:p>
          <w:p w:rsidR="00DB1FD5" w:rsidRDefault="00DB1FD5" w:rsidP="00DE55F0">
            <w:pPr>
              <w:pStyle w:val="TAN"/>
              <w:rPr>
                <w:rFonts w:eastAsia="PMingLiU"/>
                <w:lang w:eastAsia="zh-TW"/>
              </w:rPr>
            </w:pPr>
            <w:r>
              <w:rPr>
                <w:rFonts w:eastAsia="PMingLiU"/>
                <w:lang w:eastAsia="zh-TW"/>
              </w:rPr>
              <w:t>NOTE 6:</w:t>
            </w:r>
            <w:r>
              <w:tab/>
            </w:r>
            <w:r>
              <w:rPr>
                <w:lang w:eastAsia="zh-TW"/>
              </w:rPr>
              <w:t xml:space="preserve">The UE supporting these configurations indicates ‘both’ by IE </w:t>
            </w:r>
            <w:proofErr w:type="spellStart"/>
            <w:r>
              <w:rPr>
                <w:lang w:eastAsia="zh-TW"/>
              </w:rPr>
              <w:t>intraBandENDC</w:t>
            </w:r>
            <w:proofErr w:type="spellEnd"/>
            <w:r>
              <w:rPr>
                <w:lang w:eastAsia="zh-TW"/>
              </w:rPr>
              <w:t>-Support.</w:t>
            </w:r>
          </w:p>
        </w:tc>
      </w:tr>
    </w:tbl>
    <w:p w:rsidR="00DB1FD5" w:rsidRDefault="00DB1FD5" w:rsidP="00DB1FD5">
      <w:pPr>
        <w:spacing w:after="0"/>
        <w:rPr>
          <w:rFonts w:ascii="Arial" w:hAnsi="Arial"/>
          <w:noProof/>
          <w:color w:val="FF0000"/>
          <w:sz w:val="28"/>
          <w:szCs w:val="28"/>
          <w:lang w:eastAsia="ja-JP"/>
        </w:rPr>
      </w:pPr>
    </w:p>
    <w:p w:rsidR="00DB1FD5" w:rsidRDefault="00DB1FD5" w:rsidP="00DB1FD5">
      <w:r>
        <w:rPr>
          <w:rFonts w:hint="eastAsia"/>
        </w:rPr>
        <w:t>W</w:t>
      </w:r>
      <w:r>
        <w:t xml:space="preserve">ith the RAN2 interpretation of “both” and the introduction of new capability IE </w:t>
      </w:r>
      <w:proofErr w:type="spellStart"/>
      <w:r w:rsidRPr="0004540A">
        <w:rPr>
          <w:i/>
        </w:rPr>
        <w:t>intraBandENDC</w:t>
      </w:r>
      <w:proofErr w:type="spellEnd"/>
      <w:r w:rsidRPr="0004540A">
        <w:rPr>
          <w:i/>
        </w:rPr>
        <w:t>-Support-UL</w:t>
      </w:r>
      <w:r>
        <w:t xml:space="preserve"> specific for UL, let’s take </w:t>
      </w:r>
      <w:r w:rsidR="00DE55F0">
        <w:rPr>
          <w:lang w:eastAsia="fi-FI"/>
        </w:rPr>
        <w:t>DC_48A-(n</w:t>
      </w:r>
      <w:proofErr w:type="gramStart"/>
      <w:r w:rsidR="00DE55F0">
        <w:rPr>
          <w:lang w:eastAsia="fi-FI"/>
        </w:rPr>
        <w:t>)48AA</w:t>
      </w:r>
      <w:proofErr w:type="gramEnd"/>
      <w:r>
        <w:t xml:space="preserve"> </w:t>
      </w:r>
      <w:r w:rsidR="00DE55F0">
        <w:t xml:space="preserve">for Case 4 </w:t>
      </w:r>
      <w:r>
        <w:t>as an example.</w:t>
      </w:r>
    </w:p>
    <w:p w:rsidR="00DB1FD5" w:rsidRDefault="00DB1FD5" w:rsidP="00DB1FD5">
      <w:pPr>
        <w:pStyle w:val="a3"/>
        <w:numPr>
          <w:ilvl w:val="0"/>
          <w:numId w:val="44"/>
        </w:numPr>
      </w:pPr>
      <w:r>
        <w:t xml:space="preserve">UE capability: </w:t>
      </w:r>
      <w:r>
        <w:rPr>
          <w:rFonts w:hint="eastAsia"/>
        </w:rPr>
        <w:t>C</w:t>
      </w:r>
      <w:r w:rsidR="00BE5EF8">
        <w:t xml:space="preserve">ase </w:t>
      </w:r>
      <w:proofErr w:type="spellStart"/>
      <w:r w:rsidR="00EF1AC0">
        <w:t>i</w:t>
      </w:r>
      <w:proofErr w:type="spellEnd"/>
      <w:r>
        <w:t>)</w:t>
      </w:r>
    </w:p>
    <w:p w:rsidR="00DB1FD5" w:rsidRDefault="00DB1FD5" w:rsidP="00DB1FD5">
      <w:pPr>
        <w:pStyle w:val="a3"/>
        <w:numPr>
          <w:ilvl w:val="1"/>
          <w:numId w:val="44"/>
        </w:numPr>
      </w:pPr>
      <w:r>
        <w:t>DL_</w:t>
      </w:r>
      <w:r w:rsidR="00E96100">
        <w:t>48A-(n)48A</w:t>
      </w:r>
      <w:r>
        <w:t>A_UL_(n)48AA</w:t>
      </w:r>
    </w:p>
    <w:p w:rsidR="00DB1FD5" w:rsidRPr="0004540A" w:rsidRDefault="00DB1FD5" w:rsidP="00DB1FD5">
      <w:pPr>
        <w:pStyle w:val="a3"/>
        <w:numPr>
          <w:ilvl w:val="1"/>
          <w:numId w:val="44"/>
        </w:numPr>
      </w:pPr>
      <w:r>
        <w:t>DL: ‘</w:t>
      </w:r>
      <w:r w:rsidR="00E96100">
        <w:t>Non-</w:t>
      </w:r>
      <w:r>
        <w:t>Contiguous’  &amp;  UL: ‘Contiguous’</w:t>
      </w:r>
    </w:p>
    <w:tbl>
      <w:tblPr>
        <w:tblStyle w:val="af9"/>
        <w:tblW w:w="0" w:type="auto"/>
        <w:tblLook w:val="04A0" w:firstRow="1" w:lastRow="0" w:firstColumn="1" w:lastColumn="0" w:noHBand="0" w:noVBand="1"/>
      </w:tblPr>
      <w:tblGrid>
        <w:gridCol w:w="1503"/>
        <w:gridCol w:w="900"/>
        <w:gridCol w:w="910"/>
        <w:gridCol w:w="896"/>
        <w:gridCol w:w="882"/>
        <w:gridCol w:w="4539"/>
      </w:tblGrid>
      <w:tr w:rsidR="00BE5EF8" w:rsidTr="00EF1AC0">
        <w:tc>
          <w:tcPr>
            <w:tcW w:w="1503" w:type="dxa"/>
          </w:tcPr>
          <w:p w:rsidR="00BE5EF8" w:rsidRDefault="00BE5EF8" w:rsidP="00DE55F0">
            <w:pPr>
              <w:rPr>
                <w:lang w:val="en-US" w:eastAsia="zh-CN"/>
              </w:rPr>
            </w:pPr>
            <w:r>
              <w:rPr>
                <w:rFonts w:hint="eastAsia"/>
                <w:lang w:val="en-US" w:eastAsia="zh-CN"/>
              </w:rPr>
              <w:t>D</w:t>
            </w:r>
            <w:r>
              <w:rPr>
                <w:lang w:val="en-US" w:eastAsia="zh-CN"/>
              </w:rPr>
              <w:t>L: Contiguous</w:t>
            </w:r>
          </w:p>
        </w:tc>
        <w:tc>
          <w:tcPr>
            <w:tcW w:w="900" w:type="dxa"/>
          </w:tcPr>
          <w:p w:rsidR="00BE5EF8" w:rsidRDefault="00BE5EF8" w:rsidP="00DE55F0">
            <w:pPr>
              <w:rPr>
                <w:lang w:val="en-US" w:eastAsia="zh-CN"/>
              </w:rPr>
            </w:pPr>
            <w:r>
              <w:rPr>
                <w:rFonts w:hint="eastAsia"/>
                <w:lang w:val="en-US" w:eastAsia="zh-CN"/>
              </w:rPr>
              <w:t>L</w:t>
            </w:r>
            <w:r>
              <w:rPr>
                <w:lang w:val="en-US" w:eastAsia="zh-CN"/>
              </w:rPr>
              <w:t>TE DL</w:t>
            </w:r>
          </w:p>
        </w:tc>
        <w:tc>
          <w:tcPr>
            <w:tcW w:w="910" w:type="dxa"/>
          </w:tcPr>
          <w:p w:rsidR="00BE5EF8" w:rsidRDefault="00BE5EF8" w:rsidP="00DE55F0">
            <w:pPr>
              <w:rPr>
                <w:lang w:val="en-US"/>
              </w:rPr>
            </w:pPr>
          </w:p>
        </w:tc>
        <w:tc>
          <w:tcPr>
            <w:tcW w:w="896" w:type="dxa"/>
          </w:tcPr>
          <w:p w:rsidR="00BE5EF8" w:rsidRDefault="00BE5EF8" w:rsidP="00DE55F0">
            <w:pPr>
              <w:rPr>
                <w:lang w:val="en-US" w:eastAsia="zh-CN"/>
              </w:rPr>
            </w:pPr>
            <w:r>
              <w:rPr>
                <w:rFonts w:hint="eastAsia"/>
                <w:lang w:val="en-US" w:eastAsia="zh-CN"/>
              </w:rPr>
              <w:t>L</w:t>
            </w:r>
            <w:r>
              <w:rPr>
                <w:lang w:val="en-US" w:eastAsia="zh-CN"/>
              </w:rPr>
              <w:t>TE DL</w:t>
            </w:r>
          </w:p>
        </w:tc>
        <w:tc>
          <w:tcPr>
            <w:tcW w:w="882" w:type="dxa"/>
          </w:tcPr>
          <w:p w:rsidR="00BE5EF8" w:rsidRDefault="00BE5EF8" w:rsidP="00DE55F0">
            <w:pPr>
              <w:rPr>
                <w:lang w:val="en-US" w:eastAsia="zh-CN"/>
              </w:rPr>
            </w:pPr>
            <w:r>
              <w:rPr>
                <w:rFonts w:hint="eastAsia"/>
                <w:lang w:val="en-US" w:eastAsia="zh-CN"/>
              </w:rPr>
              <w:t>N</w:t>
            </w:r>
            <w:r>
              <w:rPr>
                <w:lang w:val="en-US" w:eastAsia="zh-CN"/>
              </w:rPr>
              <w:t>R DL</w:t>
            </w:r>
          </w:p>
        </w:tc>
        <w:tc>
          <w:tcPr>
            <w:tcW w:w="4539" w:type="dxa"/>
          </w:tcPr>
          <w:p w:rsidR="00BE5EF8" w:rsidRDefault="00BE5EF8" w:rsidP="00DE55F0">
            <w:pPr>
              <w:rPr>
                <w:lang w:val="en-US" w:eastAsia="zh-CN"/>
              </w:rPr>
            </w:pPr>
            <w:proofErr w:type="spellStart"/>
            <w:r w:rsidRPr="00BE053C">
              <w:rPr>
                <w:i/>
                <w:lang w:eastAsia="zh-TW"/>
              </w:rPr>
              <w:t>intraBandENDC</w:t>
            </w:r>
            <w:proofErr w:type="spellEnd"/>
            <w:r w:rsidRPr="00BE053C">
              <w:rPr>
                <w:i/>
                <w:lang w:eastAsia="zh-TW"/>
              </w:rPr>
              <w:t>-Support</w:t>
            </w:r>
            <w:r>
              <w:rPr>
                <w:lang w:eastAsia="zh-TW"/>
              </w:rPr>
              <w:t xml:space="preserve"> = ‘Non-Contiguous’</w:t>
            </w:r>
          </w:p>
        </w:tc>
      </w:tr>
      <w:tr w:rsidR="00BE5EF8" w:rsidTr="00EF1AC0">
        <w:tc>
          <w:tcPr>
            <w:tcW w:w="1503" w:type="dxa"/>
          </w:tcPr>
          <w:p w:rsidR="00BE5EF8" w:rsidRDefault="00BE5EF8" w:rsidP="00DE55F0">
            <w:pPr>
              <w:rPr>
                <w:lang w:val="en-US" w:eastAsia="zh-CN"/>
              </w:rPr>
            </w:pPr>
            <w:r>
              <w:rPr>
                <w:rFonts w:hint="eastAsia"/>
                <w:lang w:val="en-US" w:eastAsia="zh-CN"/>
              </w:rPr>
              <w:t>C</w:t>
            </w:r>
            <w:r w:rsidR="00EF1AC0">
              <w:rPr>
                <w:lang w:val="en-US" w:eastAsia="zh-CN"/>
              </w:rPr>
              <w:t xml:space="preserve">ase </w:t>
            </w:r>
            <w:proofErr w:type="spellStart"/>
            <w:r w:rsidR="00EF1AC0">
              <w:rPr>
                <w:lang w:val="en-US" w:eastAsia="zh-CN"/>
              </w:rPr>
              <w:t>i</w:t>
            </w:r>
            <w:proofErr w:type="spellEnd"/>
            <w:r>
              <w:rPr>
                <w:lang w:val="en-US" w:eastAsia="zh-CN"/>
              </w:rPr>
              <w:t>)</w:t>
            </w:r>
          </w:p>
        </w:tc>
        <w:tc>
          <w:tcPr>
            <w:tcW w:w="900" w:type="dxa"/>
          </w:tcPr>
          <w:p w:rsidR="00BE5EF8" w:rsidRDefault="00BE5EF8" w:rsidP="00DE55F0">
            <w:pPr>
              <w:rPr>
                <w:lang w:val="en-US"/>
              </w:rPr>
            </w:pPr>
          </w:p>
        </w:tc>
        <w:tc>
          <w:tcPr>
            <w:tcW w:w="910" w:type="dxa"/>
          </w:tcPr>
          <w:p w:rsidR="00BE5EF8" w:rsidRDefault="00BE5EF8" w:rsidP="00DE55F0">
            <w:pPr>
              <w:rPr>
                <w:lang w:val="en-US"/>
              </w:rPr>
            </w:pPr>
          </w:p>
        </w:tc>
        <w:tc>
          <w:tcPr>
            <w:tcW w:w="896" w:type="dxa"/>
          </w:tcPr>
          <w:p w:rsidR="00BE5EF8" w:rsidRDefault="00BE5EF8" w:rsidP="00DE55F0">
            <w:pPr>
              <w:rPr>
                <w:lang w:val="en-US" w:eastAsia="zh-CN"/>
              </w:rPr>
            </w:pPr>
            <w:r>
              <w:rPr>
                <w:rFonts w:hint="eastAsia"/>
                <w:lang w:val="en-US" w:eastAsia="zh-CN"/>
              </w:rPr>
              <w:t>L</w:t>
            </w:r>
            <w:r>
              <w:rPr>
                <w:lang w:val="en-US" w:eastAsia="zh-CN"/>
              </w:rPr>
              <w:t>TE UL</w:t>
            </w:r>
          </w:p>
        </w:tc>
        <w:tc>
          <w:tcPr>
            <w:tcW w:w="882" w:type="dxa"/>
          </w:tcPr>
          <w:p w:rsidR="00BE5EF8" w:rsidRDefault="00BE5EF8" w:rsidP="00DE55F0">
            <w:pPr>
              <w:rPr>
                <w:lang w:val="en-US" w:eastAsia="zh-CN"/>
              </w:rPr>
            </w:pPr>
            <w:r>
              <w:rPr>
                <w:rFonts w:hint="eastAsia"/>
                <w:lang w:val="en-US" w:eastAsia="zh-CN"/>
              </w:rPr>
              <w:t>N</w:t>
            </w:r>
            <w:r>
              <w:rPr>
                <w:lang w:val="en-US" w:eastAsia="zh-CN"/>
              </w:rPr>
              <w:t>R UL</w:t>
            </w:r>
          </w:p>
        </w:tc>
        <w:tc>
          <w:tcPr>
            <w:tcW w:w="4539" w:type="dxa"/>
          </w:tcPr>
          <w:p w:rsidR="00BE5EF8" w:rsidRDefault="00BE5EF8" w:rsidP="00DE55F0">
            <w:pPr>
              <w:rPr>
                <w:lang w:val="en-US" w:eastAsia="zh-CN"/>
              </w:rPr>
            </w:pPr>
            <w:proofErr w:type="spellStart"/>
            <w:r w:rsidRPr="00BE053C">
              <w:rPr>
                <w:i/>
                <w:lang w:eastAsia="zh-TW"/>
              </w:rPr>
              <w:t>intraBandENDC</w:t>
            </w:r>
            <w:proofErr w:type="spellEnd"/>
            <w:r w:rsidRPr="00BE053C">
              <w:rPr>
                <w:i/>
                <w:lang w:eastAsia="zh-TW"/>
              </w:rPr>
              <w:t>-Support</w:t>
            </w:r>
            <w:r>
              <w:rPr>
                <w:i/>
                <w:lang w:eastAsia="zh-TW"/>
              </w:rPr>
              <w:t>-</w:t>
            </w:r>
            <w:r>
              <w:rPr>
                <w:rFonts w:hint="eastAsia"/>
                <w:i/>
                <w:lang w:eastAsia="zh-CN"/>
              </w:rPr>
              <w:t>UL</w:t>
            </w:r>
            <w:r>
              <w:rPr>
                <w:lang w:eastAsia="zh-TW"/>
              </w:rPr>
              <w:t xml:space="preserve"> = ‘Contiguous’</w:t>
            </w:r>
          </w:p>
        </w:tc>
      </w:tr>
    </w:tbl>
    <w:p w:rsidR="00DB1FD5" w:rsidRDefault="00DB1FD5" w:rsidP="00DB1FD5">
      <w:pPr>
        <w:rPr>
          <w:lang w:val="en-US"/>
        </w:rPr>
      </w:pPr>
    </w:p>
    <w:p w:rsidR="00BE5EF8" w:rsidRDefault="00BE5EF8" w:rsidP="00BE5EF8">
      <w:pPr>
        <w:pStyle w:val="a3"/>
        <w:numPr>
          <w:ilvl w:val="0"/>
          <w:numId w:val="44"/>
        </w:numPr>
      </w:pPr>
      <w:r>
        <w:t xml:space="preserve">UE capability: </w:t>
      </w:r>
      <w:r>
        <w:rPr>
          <w:rFonts w:hint="eastAsia"/>
        </w:rPr>
        <w:t>C</w:t>
      </w:r>
      <w:r>
        <w:t xml:space="preserve">ase </w:t>
      </w:r>
      <w:r w:rsidR="00EF1AC0">
        <w:t>ii</w:t>
      </w:r>
      <w:r>
        <w:t>)</w:t>
      </w:r>
    </w:p>
    <w:p w:rsidR="00BE5EF8" w:rsidRDefault="00BE5EF8" w:rsidP="00BE5EF8">
      <w:pPr>
        <w:pStyle w:val="a3"/>
        <w:numPr>
          <w:ilvl w:val="1"/>
          <w:numId w:val="44"/>
        </w:numPr>
      </w:pPr>
      <w:r>
        <w:t>DL_48A-(n)48AA_UL_48A_n48A</w:t>
      </w:r>
    </w:p>
    <w:p w:rsidR="00BE5EF8" w:rsidRPr="0004540A" w:rsidRDefault="00BE5EF8" w:rsidP="00BE5EF8">
      <w:pPr>
        <w:pStyle w:val="a3"/>
        <w:numPr>
          <w:ilvl w:val="1"/>
          <w:numId w:val="44"/>
        </w:numPr>
      </w:pPr>
      <w:r>
        <w:t>DL: ‘Non-Contiguous’  &amp;  UL: ‘Contiguous’</w:t>
      </w:r>
    </w:p>
    <w:tbl>
      <w:tblPr>
        <w:tblStyle w:val="af9"/>
        <w:tblW w:w="9640" w:type="dxa"/>
        <w:tblLook w:val="04A0" w:firstRow="1" w:lastRow="0" w:firstColumn="1" w:lastColumn="0" w:noHBand="0" w:noVBand="1"/>
      </w:tblPr>
      <w:tblGrid>
        <w:gridCol w:w="1503"/>
        <w:gridCol w:w="898"/>
        <w:gridCol w:w="899"/>
        <w:gridCol w:w="899"/>
        <w:gridCol w:w="899"/>
        <w:gridCol w:w="4542"/>
      </w:tblGrid>
      <w:tr w:rsidR="00BE5EF8" w:rsidTr="00EF1AC0">
        <w:tc>
          <w:tcPr>
            <w:tcW w:w="1503" w:type="dxa"/>
          </w:tcPr>
          <w:p w:rsidR="00BE5EF8" w:rsidRDefault="00BE5EF8" w:rsidP="00E1288E">
            <w:pPr>
              <w:rPr>
                <w:lang w:val="en-US" w:eastAsia="zh-CN"/>
              </w:rPr>
            </w:pPr>
            <w:r>
              <w:rPr>
                <w:rFonts w:hint="eastAsia"/>
                <w:lang w:val="en-US" w:eastAsia="zh-CN"/>
              </w:rPr>
              <w:t>D</w:t>
            </w:r>
            <w:r>
              <w:rPr>
                <w:lang w:val="en-US" w:eastAsia="zh-CN"/>
              </w:rPr>
              <w:t>L: Contiguous</w:t>
            </w:r>
          </w:p>
        </w:tc>
        <w:tc>
          <w:tcPr>
            <w:tcW w:w="898" w:type="dxa"/>
          </w:tcPr>
          <w:p w:rsidR="00BE5EF8" w:rsidRDefault="00BE5EF8" w:rsidP="00E1288E">
            <w:pPr>
              <w:rPr>
                <w:lang w:val="en-US" w:eastAsia="zh-CN"/>
              </w:rPr>
            </w:pPr>
            <w:r>
              <w:rPr>
                <w:rFonts w:hint="eastAsia"/>
                <w:lang w:val="en-US" w:eastAsia="zh-CN"/>
              </w:rPr>
              <w:t>L</w:t>
            </w:r>
            <w:r>
              <w:rPr>
                <w:lang w:val="en-US" w:eastAsia="zh-CN"/>
              </w:rPr>
              <w:t>TE DL</w:t>
            </w:r>
          </w:p>
        </w:tc>
        <w:tc>
          <w:tcPr>
            <w:tcW w:w="899" w:type="dxa"/>
          </w:tcPr>
          <w:p w:rsidR="00BE5EF8" w:rsidRDefault="00BE5EF8" w:rsidP="00E1288E">
            <w:pPr>
              <w:rPr>
                <w:lang w:val="en-US"/>
              </w:rPr>
            </w:pPr>
          </w:p>
        </w:tc>
        <w:tc>
          <w:tcPr>
            <w:tcW w:w="899" w:type="dxa"/>
          </w:tcPr>
          <w:p w:rsidR="00BE5EF8" w:rsidRDefault="00BE5EF8" w:rsidP="00E1288E">
            <w:pPr>
              <w:rPr>
                <w:lang w:val="en-US" w:eastAsia="zh-CN"/>
              </w:rPr>
            </w:pPr>
            <w:r>
              <w:rPr>
                <w:rFonts w:hint="eastAsia"/>
                <w:lang w:val="en-US" w:eastAsia="zh-CN"/>
              </w:rPr>
              <w:t>L</w:t>
            </w:r>
            <w:r>
              <w:rPr>
                <w:lang w:val="en-US" w:eastAsia="zh-CN"/>
              </w:rPr>
              <w:t>TE DL</w:t>
            </w:r>
          </w:p>
        </w:tc>
        <w:tc>
          <w:tcPr>
            <w:tcW w:w="899" w:type="dxa"/>
          </w:tcPr>
          <w:p w:rsidR="00BE5EF8" w:rsidRDefault="00BE5EF8" w:rsidP="00E1288E">
            <w:pPr>
              <w:rPr>
                <w:lang w:val="en-US" w:eastAsia="zh-CN"/>
              </w:rPr>
            </w:pPr>
            <w:r>
              <w:rPr>
                <w:rFonts w:hint="eastAsia"/>
                <w:lang w:val="en-US" w:eastAsia="zh-CN"/>
              </w:rPr>
              <w:t>N</w:t>
            </w:r>
            <w:r>
              <w:rPr>
                <w:lang w:val="en-US" w:eastAsia="zh-CN"/>
              </w:rPr>
              <w:t>R DL</w:t>
            </w:r>
          </w:p>
        </w:tc>
        <w:tc>
          <w:tcPr>
            <w:tcW w:w="4542" w:type="dxa"/>
          </w:tcPr>
          <w:p w:rsidR="00BE5EF8" w:rsidRDefault="00BE5EF8" w:rsidP="00E1288E">
            <w:pPr>
              <w:rPr>
                <w:lang w:val="en-US" w:eastAsia="zh-CN"/>
              </w:rPr>
            </w:pPr>
            <w:proofErr w:type="spellStart"/>
            <w:r w:rsidRPr="00BE053C">
              <w:rPr>
                <w:i/>
                <w:lang w:eastAsia="zh-TW"/>
              </w:rPr>
              <w:t>intraBandENDC</w:t>
            </w:r>
            <w:proofErr w:type="spellEnd"/>
            <w:r w:rsidRPr="00BE053C">
              <w:rPr>
                <w:i/>
                <w:lang w:eastAsia="zh-TW"/>
              </w:rPr>
              <w:t>-Support</w:t>
            </w:r>
            <w:r>
              <w:rPr>
                <w:lang w:eastAsia="zh-TW"/>
              </w:rPr>
              <w:t xml:space="preserve"> = ‘Non-Contiguous’</w:t>
            </w:r>
          </w:p>
        </w:tc>
      </w:tr>
      <w:tr w:rsidR="00BE5EF8" w:rsidTr="00EF1AC0">
        <w:tc>
          <w:tcPr>
            <w:tcW w:w="1503" w:type="dxa"/>
          </w:tcPr>
          <w:p w:rsidR="00BE5EF8" w:rsidRDefault="00BE5EF8" w:rsidP="00E1288E">
            <w:pPr>
              <w:rPr>
                <w:lang w:val="en-US" w:eastAsia="zh-CN"/>
              </w:rPr>
            </w:pPr>
            <w:r>
              <w:rPr>
                <w:rFonts w:hint="eastAsia"/>
                <w:lang w:val="en-US" w:eastAsia="zh-CN"/>
              </w:rPr>
              <w:t>C</w:t>
            </w:r>
            <w:r w:rsidR="00EF1AC0">
              <w:rPr>
                <w:lang w:val="en-US" w:eastAsia="zh-CN"/>
              </w:rPr>
              <w:t>ase ii</w:t>
            </w:r>
            <w:r>
              <w:rPr>
                <w:lang w:val="en-US" w:eastAsia="zh-CN"/>
              </w:rPr>
              <w:t>)</w:t>
            </w:r>
          </w:p>
        </w:tc>
        <w:tc>
          <w:tcPr>
            <w:tcW w:w="898" w:type="dxa"/>
          </w:tcPr>
          <w:p w:rsidR="00BE5EF8" w:rsidRDefault="00EF1AC0" w:rsidP="00E1288E">
            <w:pPr>
              <w:rPr>
                <w:lang w:val="en-US"/>
              </w:rPr>
            </w:pPr>
            <w:r>
              <w:rPr>
                <w:rFonts w:hint="eastAsia"/>
                <w:lang w:val="en-US" w:eastAsia="zh-CN"/>
              </w:rPr>
              <w:t>L</w:t>
            </w:r>
            <w:r>
              <w:rPr>
                <w:lang w:val="en-US" w:eastAsia="zh-CN"/>
              </w:rPr>
              <w:t>TE UL</w:t>
            </w:r>
          </w:p>
        </w:tc>
        <w:tc>
          <w:tcPr>
            <w:tcW w:w="899" w:type="dxa"/>
          </w:tcPr>
          <w:p w:rsidR="00BE5EF8" w:rsidRDefault="00BE5EF8" w:rsidP="00E1288E">
            <w:pPr>
              <w:rPr>
                <w:lang w:val="en-US"/>
              </w:rPr>
            </w:pPr>
          </w:p>
        </w:tc>
        <w:tc>
          <w:tcPr>
            <w:tcW w:w="899" w:type="dxa"/>
          </w:tcPr>
          <w:p w:rsidR="00BE5EF8" w:rsidRDefault="00BE5EF8" w:rsidP="00E1288E">
            <w:pPr>
              <w:rPr>
                <w:lang w:val="en-US" w:eastAsia="zh-CN"/>
              </w:rPr>
            </w:pPr>
          </w:p>
        </w:tc>
        <w:tc>
          <w:tcPr>
            <w:tcW w:w="899" w:type="dxa"/>
          </w:tcPr>
          <w:p w:rsidR="00BE5EF8" w:rsidRDefault="00BE5EF8" w:rsidP="00E1288E">
            <w:pPr>
              <w:rPr>
                <w:lang w:val="en-US" w:eastAsia="zh-CN"/>
              </w:rPr>
            </w:pPr>
            <w:r>
              <w:rPr>
                <w:rFonts w:hint="eastAsia"/>
                <w:lang w:val="en-US" w:eastAsia="zh-CN"/>
              </w:rPr>
              <w:t>N</w:t>
            </w:r>
            <w:r>
              <w:rPr>
                <w:lang w:val="en-US" w:eastAsia="zh-CN"/>
              </w:rPr>
              <w:t>R UL</w:t>
            </w:r>
          </w:p>
        </w:tc>
        <w:tc>
          <w:tcPr>
            <w:tcW w:w="4542" w:type="dxa"/>
          </w:tcPr>
          <w:p w:rsidR="00BE5EF8" w:rsidRDefault="00BE5EF8" w:rsidP="00E1288E">
            <w:pPr>
              <w:rPr>
                <w:lang w:val="en-US" w:eastAsia="zh-CN"/>
              </w:rPr>
            </w:pPr>
            <w:proofErr w:type="spellStart"/>
            <w:r w:rsidRPr="00BE053C">
              <w:rPr>
                <w:i/>
                <w:lang w:eastAsia="zh-TW"/>
              </w:rPr>
              <w:t>intraBandENDC</w:t>
            </w:r>
            <w:proofErr w:type="spellEnd"/>
            <w:r w:rsidRPr="00BE053C">
              <w:rPr>
                <w:i/>
                <w:lang w:eastAsia="zh-TW"/>
              </w:rPr>
              <w:t>-Support</w:t>
            </w:r>
            <w:r>
              <w:rPr>
                <w:i/>
                <w:lang w:eastAsia="zh-TW"/>
              </w:rPr>
              <w:t>-</w:t>
            </w:r>
            <w:r>
              <w:rPr>
                <w:rFonts w:hint="eastAsia"/>
                <w:i/>
                <w:lang w:eastAsia="zh-CN"/>
              </w:rPr>
              <w:t>UL</w:t>
            </w:r>
            <w:r>
              <w:rPr>
                <w:lang w:eastAsia="zh-TW"/>
              </w:rPr>
              <w:t xml:space="preserve"> = ‘</w:t>
            </w:r>
            <w:r w:rsidR="00EF1AC0">
              <w:rPr>
                <w:lang w:eastAsia="zh-TW"/>
              </w:rPr>
              <w:t>Non-</w:t>
            </w:r>
            <w:r>
              <w:rPr>
                <w:lang w:eastAsia="zh-TW"/>
              </w:rPr>
              <w:t>Contiguous’</w:t>
            </w:r>
          </w:p>
        </w:tc>
      </w:tr>
    </w:tbl>
    <w:p w:rsidR="00BE5EF8" w:rsidRDefault="00BE5EF8" w:rsidP="00BE5EF8">
      <w:pPr>
        <w:rPr>
          <w:lang w:val="en-US"/>
        </w:rPr>
      </w:pPr>
    </w:p>
    <w:p w:rsidR="00EF1AC0" w:rsidRDefault="00EF1AC0" w:rsidP="00EF1AC0">
      <w:pPr>
        <w:pStyle w:val="a3"/>
        <w:numPr>
          <w:ilvl w:val="0"/>
          <w:numId w:val="44"/>
        </w:numPr>
      </w:pPr>
      <w:r>
        <w:t xml:space="preserve">UE capability: </w:t>
      </w:r>
      <w:r>
        <w:rPr>
          <w:rFonts w:hint="eastAsia"/>
        </w:rPr>
        <w:t>C</w:t>
      </w:r>
      <w:r>
        <w:t xml:space="preserve">ase </w:t>
      </w:r>
      <w:proofErr w:type="spellStart"/>
      <w:r>
        <w:t>i</w:t>
      </w:r>
      <w:proofErr w:type="spellEnd"/>
      <w:r>
        <w:t>) + Case ii)</w:t>
      </w:r>
    </w:p>
    <w:p w:rsidR="00EF1AC0" w:rsidRDefault="00EF1AC0" w:rsidP="00EF1AC0">
      <w:pPr>
        <w:pStyle w:val="a3"/>
        <w:numPr>
          <w:ilvl w:val="1"/>
          <w:numId w:val="44"/>
        </w:numPr>
      </w:pPr>
      <w:r>
        <w:t>DL_48A-(n)48AA_UL_(n)48AA</w:t>
      </w:r>
    </w:p>
    <w:p w:rsidR="00EF1AC0" w:rsidRDefault="00EF1AC0" w:rsidP="00EF1AC0">
      <w:pPr>
        <w:pStyle w:val="a3"/>
        <w:numPr>
          <w:ilvl w:val="1"/>
          <w:numId w:val="44"/>
        </w:numPr>
      </w:pPr>
      <w:r>
        <w:t>DL_48A-(n)48AA_UL_48A_n48A</w:t>
      </w:r>
    </w:p>
    <w:p w:rsidR="00EF1AC0" w:rsidRPr="0004540A" w:rsidRDefault="00EF1AC0" w:rsidP="00EF1AC0">
      <w:pPr>
        <w:pStyle w:val="a3"/>
        <w:numPr>
          <w:ilvl w:val="1"/>
          <w:numId w:val="44"/>
        </w:numPr>
      </w:pPr>
      <w:r>
        <w:t>DL: ‘Non-Contiguous’  &amp;  UL: ‘both’</w:t>
      </w:r>
    </w:p>
    <w:tbl>
      <w:tblPr>
        <w:tblStyle w:val="af9"/>
        <w:tblW w:w="0" w:type="auto"/>
        <w:tblLook w:val="04A0" w:firstRow="1" w:lastRow="0" w:firstColumn="1" w:lastColumn="0" w:noHBand="0" w:noVBand="1"/>
      </w:tblPr>
      <w:tblGrid>
        <w:gridCol w:w="1503"/>
        <w:gridCol w:w="900"/>
        <w:gridCol w:w="910"/>
        <w:gridCol w:w="896"/>
        <w:gridCol w:w="882"/>
        <w:gridCol w:w="4539"/>
      </w:tblGrid>
      <w:tr w:rsidR="00EF1AC0" w:rsidTr="00E1288E">
        <w:tc>
          <w:tcPr>
            <w:tcW w:w="1503" w:type="dxa"/>
          </w:tcPr>
          <w:p w:rsidR="00EF1AC0" w:rsidRDefault="00EF1AC0" w:rsidP="00E1288E">
            <w:pPr>
              <w:rPr>
                <w:lang w:val="en-US" w:eastAsia="zh-CN"/>
              </w:rPr>
            </w:pPr>
            <w:r>
              <w:rPr>
                <w:rFonts w:hint="eastAsia"/>
                <w:lang w:val="en-US" w:eastAsia="zh-CN"/>
              </w:rPr>
              <w:t>D</w:t>
            </w:r>
            <w:r>
              <w:rPr>
                <w:lang w:val="en-US" w:eastAsia="zh-CN"/>
              </w:rPr>
              <w:t>L: Contiguous</w:t>
            </w:r>
          </w:p>
        </w:tc>
        <w:tc>
          <w:tcPr>
            <w:tcW w:w="900" w:type="dxa"/>
          </w:tcPr>
          <w:p w:rsidR="00EF1AC0" w:rsidRDefault="00EF1AC0" w:rsidP="00E1288E">
            <w:pPr>
              <w:rPr>
                <w:lang w:val="en-US" w:eastAsia="zh-CN"/>
              </w:rPr>
            </w:pPr>
            <w:r>
              <w:rPr>
                <w:rFonts w:hint="eastAsia"/>
                <w:lang w:val="en-US" w:eastAsia="zh-CN"/>
              </w:rPr>
              <w:t>L</w:t>
            </w:r>
            <w:r>
              <w:rPr>
                <w:lang w:val="en-US" w:eastAsia="zh-CN"/>
              </w:rPr>
              <w:t>TE DL</w:t>
            </w:r>
          </w:p>
        </w:tc>
        <w:tc>
          <w:tcPr>
            <w:tcW w:w="910" w:type="dxa"/>
          </w:tcPr>
          <w:p w:rsidR="00EF1AC0" w:rsidRDefault="00EF1AC0" w:rsidP="00E1288E">
            <w:pPr>
              <w:rPr>
                <w:lang w:val="en-US"/>
              </w:rPr>
            </w:pPr>
          </w:p>
        </w:tc>
        <w:tc>
          <w:tcPr>
            <w:tcW w:w="896" w:type="dxa"/>
          </w:tcPr>
          <w:p w:rsidR="00EF1AC0" w:rsidRDefault="00EF1AC0" w:rsidP="00E1288E">
            <w:pPr>
              <w:rPr>
                <w:lang w:val="en-US" w:eastAsia="zh-CN"/>
              </w:rPr>
            </w:pPr>
            <w:r>
              <w:rPr>
                <w:rFonts w:hint="eastAsia"/>
                <w:lang w:val="en-US" w:eastAsia="zh-CN"/>
              </w:rPr>
              <w:t>L</w:t>
            </w:r>
            <w:r>
              <w:rPr>
                <w:lang w:val="en-US" w:eastAsia="zh-CN"/>
              </w:rPr>
              <w:t>TE DL</w:t>
            </w:r>
          </w:p>
        </w:tc>
        <w:tc>
          <w:tcPr>
            <w:tcW w:w="882" w:type="dxa"/>
          </w:tcPr>
          <w:p w:rsidR="00EF1AC0" w:rsidRDefault="00EF1AC0" w:rsidP="00E1288E">
            <w:pPr>
              <w:rPr>
                <w:lang w:val="en-US" w:eastAsia="zh-CN"/>
              </w:rPr>
            </w:pPr>
            <w:r>
              <w:rPr>
                <w:rFonts w:hint="eastAsia"/>
                <w:lang w:val="en-US" w:eastAsia="zh-CN"/>
              </w:rPr>
              <w:t>N</w:t>
            </w:r>
            <w:r>
              <w:rPr>
                <w:lang w:val="en-US" w:eastAsia="zh-CN"/>
              </w:rPr>
              <w:t>R DL</w:t>
            </w:r>
          </w:p>
        </w:tc>
        <w:tc>
          <w:tcPr>
            <w:tcW w:w="4539" w:type="dxa"/>
          </w:tcPr>
          <w:p w:rsidR="00EF1AC0" w:rsidRDefault="00EF1AC0" w:rsidP="00E1288E">
            <w:pPr>
              <w:rPr>
                <w:lang w:val="en-US" w:eastAsia="zh-CN"/>
              </w:rPr>
            </w:pPr>
            <w:proofErr w:type="spellStart"/>
            <w:r w:rsidRPr="00BE053C">
              <w:rPr>
                <w:i/>
                <w:lang w:eastAsia="zh-TW"/>
              </w:rPr>
              <w:t>intraBandENDC</w:t>
            </w:r>
            <w:proofErr w:type="spellEnd"/>
            <w:r w:rsidRPr="00BE053C">
              <w:rPr>
                <w:i/>
                <w:lang w:eastAsia="zh-TW"/>
              </w:rPr>
              <w:t>-Support</w:t>
            </w:r>
            <w:r>
              <w:rPr>
                <w:lang w:eastAsia="zh-TW"/>
              </w:rPr>
              <w:t xml:space="preserve"> = ‘Non-Contiguous’</w:t>
            </w:r>
          </w:p>
        </w:tc>
      </w:tr>
      <w:tr w:rsidR="00EF1AC0" w:rsidTr="00E1288E">
        <w:tc>
          <w:tcPr>
            <w:tcW w:w="1503" w:type="dxa"/>
          </w:tcPr>
          <w:p w:rsidR="00EF1AC0" w:rsidRDefault="00EF1AC0" w:rsidP="00E1288E">
            <w:pPr>
              <w:rPr>
                <w:lang w:val="en-US" w:eastAsia="zh-CN"/>
              </w:rPr>
            </w:pPr>
            <w:r>
              <w:rPr>
                <w:rFonts w:hint="eastAsia"/>
                <w:lang w:val="en-US" w:eastAsia="zh-CN"/>
              </w:rPr>
              <w:lastRenderedPageBreak/>
              <w:t>C</w:t>
            </w:r>
            <w:r>
              <w:rPr>
                <w:lang w:val="en-US" w:eastAsia="zh-CN"/>
              </w:rPr>
              <w:t xml:space="preserve">ase </w:t>
            </w:r>
            <w:proofErr w:type="spellStart"/>
            <w:r>
              <w:rPr>
                <w:lang w:val="en-US" w:eastAsia="zh-CN"/>
              </w:rPr>
              <w:t>i</w:t>
            </w:r>
            <w:proofErr w:type="spellEnd"/>
            <w:r>
              <w:rPr>
                <w:lang w:val="en-US" w:eastAsia="zh-CN"/>
              </w:rPr>
              <w:t>)</w:t>
            </w:r>
          </w:p>
        </w:tc>
        <w:tc>
          <w:tcPr>
            <w:tcW w:w="900" w:type="dxa"/>
          </w:tcPr>
          <w:p w:rsidR="00EF1AC0" w:rsidRDefault="00EF1AC0" w:rsidP="00E1288E">
            <w:pPr>
              <w:rPr>
                <w:lang w:val="en-US"/>
              </w:rPr>
            </w:pPr>
          </w:p>
        </w:tc>
        <w:tc>
          <w:tcPr>
            <w:tcW w:w="910" w:type="dxa"/>
          </w:tcPr>
          <w:p w:rsidR="00EF1AC0" w:rsidRDefault="00EF1AC0" w:rsidP="00E1288E">
            <w:pPr>
              <w:rPr>
                <w:lang w:val="en-US"/>
              </w:rPr>
            </w:pPr>
          </w:p>
        </w:tc>
        <w:tc>
          <w:tcPr>
            <w:tcW w:w="896" w:type="dxa"/>
          </w:tcPr>
          <w:p w:rsidR="00EF1AC0" w:rsidRDefault="00EF1AC0" w:rsidP="00E1288E">
            <w:pPr>
              <w:rPr>
                <w:lang w:val="en-US" w:eastAsia="zh-CN"/>
              </w:rPr>
            </w:pPr>
            <w:r>
              <w:rPr>
                <w:rFonts w:hint="eastAsia"/>
                <w:lang w:val="en-US" w:eastAsia="zh-CN"/>
              </w:rPr>
              <w:t>L</w:t>
            </w:r>
            <w:r>
              <w:rPr>
                <w:lang w:val="en-US" w:eastAsia="zh-CN"/>
              </w:rPr>
              <w:t>TE UL</w:t>
            </w:r>
          </w:p>
        </w:tc>
        <w:tc>
          <w:tcPr>
            <w:tcW w:w="882" w:type="dxa"/>
          </w:tcPr>
          <w:p w:rsidR="00EF1AC0" w:rsidRDefault="00EF1AC0" w:rsidP="00E1288E">
            <w:pPr>
              <w:rPr>
                <w:lang w:val="en-US" w:eastAsia="zh-CN"/>
              </w:rPr>
            </w:pPr>
            <w:r>
              <w:rPr>
                <w:rFonts w:hint="eastAsia"/>
                <w:lang w:val="en-US" w:eastAsia="zh-CN"/>
              </w:rPr>
              <w:t>N</w:t>
            </w:r>
            <w:r>
              <w:rPr>
                <w:lang w:val="en-US" w:eastAsia="zh-CN"/>
              </w:rPr>
              <w:t>R UL</w:t>
            </w:r>
          </w:p>
        </w:tc>
        <w:tc>
          <w:tcPr>
            <w:tcW w:w="4539" w:type="dxa"/>
          </w:tcPr>
          <w:p w:rsidR="00EF1AC0" w:rsidRDefault="00EF1AC0" w:rsidP="00E1288E">
            <w:pPr>
              <w:rPr>
                <w:lang w:val="en-US" w:eastAsia="zh-CN"/>
              </w:rPr>
            </w:pPr>
            <w:proofErr w:type="spellStart"/>
            <w:r w:rsidRPr="00BE053C">
              <w:rPr>
                <w:i/>
                <w:lang w:eastAsia="zh-TW"/>
              </w:rPr>
              <w:t>intraBandENDC</w:t>
            </w:r>
            <w:proofErr w:type="spellEnd"/>
            <w:r w:rsidRPr="00BE053C">
              <w:rPr>
                <w:i/>
                <w:lang w:eastAsia="zh-TW"/>
              </w:rPr>
              <w:t>-Support</w:t>
            </w:r>
            <w:r>
              <w:rPr>
                <w:i/>
                <w:lang w:eastAsia="zh-TW"/>
              </w:rPr>
              <w:t>-</w:t>
            </w:r>
            <w:r>
              <w:rPr>
                <w:rFonts w:hint="eastAsia"/>
                <w:i/>
                <w:lang w:eastAsia="zh-CN"/>
              </w:rPr>
              <w:t>UL</w:t>
            </w:r>
            <w:r>
              <w:rPr>
                <w:lang w:eastAsia="zh-TW"/>
              </w:rPr>
              <w:t xml:space="preserve"> = ‘Contiguous’</w:t>
            </w:r>
          </w:p>
        </w:tc>
      </w:tr>
      <w:tr w:rsidR="00EF1AC0" w:rsidTr="00E1288E">
        <w:tc>
          <w:tcPr>
            <w:tcW w:w="1503" w:type="dxa"/>
          </w:tcPr>
          <w:p w:rsidR="00EF1AC0" w:rsidRDefault="00EF1AC0" w:rsidP="00EF1AC0">
            <w:pPr>
              <w:rPr>
                <w:lang w:val="en-US" w:eastAsia="zh-CN"/>
              </w:rPr>
            </w:pPr>
            <w:r>
              <w:rPr>
                <w:rFonts w:hint="eastAsia"/>
                <w:lang w:val="en-US" w:eastAsia="zh-CN"/>
              </w:rPr>
              <w:t>C</w:t>
            </w:r>
            <w:r>
              <w:rPr>
                <w:lang w:val="en-US" w:eastAsia="zh-CN"/>
              </w:rPr>
              <w:t>ase ii)</w:t>
            </w:r>
          </w:p>
        </w:tc>
        <w:tc>
          <w:tcPr>
            <w:tcW w:w="900" w:type="dxa"/>
          </w:tcPr>
          <w:p w:rsidR="00EF1AC0" w:rsidRDefault="00EF1AC0" w:rsidP="00EF1AC0">
            <w:pPr>
              <w:rPr>
                <w:lang w:val="en-US"/>
              </w:rPr>
            </w:pPr>
            <w:r>
              <w:rPr>
                <w:rFonts w:hint="eastAsia"/>
                <w:lang w:val="en-US" w:eastAsia="zh-CN"/>
              </w:rPr>
              <w:t>L</w:t>
            </w:r>
            <w:r>
              <w:rPr>
                <w:lang w:val="en-US" w:eastAsia="zh-CN"/>
              </w:rPr>
              <w:t>TE UL</w:t>
            </w:r>
          </w:p>
        </w:tc>
        <w:tc>
          <w:tcPr>
            <w:tcW w:w="910" w:type="dxa"/>
          </w:tcPr>
          <w:p w:rsidR="00EF1AC0" w:rsidRDefault="00EF1AC0" w:rsidP="00EF1AC0">
            <w:pPr>
              <w:rPr>
                <w:lang w:val="en-US"/>
              </w:rPr>
            </w:pPr>
          </w:p>
        </w:tc>
        <w:tc>
          <w:tcPr>
            <w:tcW w:w="896" w:type="dxa"/>
          </w:tcPr>
          <w:p w:rsidR="00EF1AC0" w:rsidRDefault="00EF1AC0" w:rsidP="00EF1AC0">
            <w:pPr>
              <w:rPr>
                <w:lang w:val="en-US" w:eastAsia="zh-CN"/>
              </w:rPr>
            </w:pPr>
          </w:p>
        </w:tc>
        <w:tc>
          <w:tcPr>
            <w:tcW w:w="882" w:type="dxa"/>
          </w:tcPr>
          <w:p w:rsidR="00EF1AC0" w:rsidRDefault="00EF1AC0" w:rsidP="00EF1AC0">
            <w:pPr>
              <w:rPr>
                <w:lang w:val="en-US" w:eastAsia="zh-CN"/>
              </w:rPr>
            </w:pPr>
            <w:r>
              <w:rPr>
                <w:rFonts w:hint="eastAsia"/>
                <w:lang w:val="en-US" w:eastAsia="zh-CN"/>
              </w:rPr>
              <w:t>N</w:t>
            </w:r>
            <w:r>
              <w:rPr>
                <w:lang w:val="en-US" w:eastAsia="zh-CN"/>
              </w:rPr>
              <w:t>R UL</w:t>
            </w:r>
          </w:p>
        </w:tc>
        <w:tc>
          <w:tcPr>
            <w:tcW w:w="4539" w:type="dxa"/>
          </w:tcPr>
          <w:p w:rsidR="00EF1AC0" w:rsidRDefault="00EF1AC0" w:rsidP="00EF1AC0">
            <w:pPr>
              <w:rPr>
                <w:lang w:val="en-US" w:eastAsia="zh-CN"/>
              </w:rPr>
            </w:pPr>
          </w:p>
        </w:tc>
      </w:tr>
    </w:tbl>
    <w:p w:rsidR="009D31C2" w:rsidRPr="00EF1AC0" w:rsidRDefault="003A46BA" w:rsidP="003A46BA">
      <w:pPr>
        <w:spacing w:beforeLines="50" w:before="120"/>
      </w:pPr>
      <w:r>
        <w:rPr>
          <w:rFonts w:hint="eastAsia"/>
        </w:rPr>
        <w:t>R</w:t>
      </w:r>
      <w:r>
        <w:t>egarding to the mixed intra-band contiguous and non-contiguous EN-DC, it seems there is no explicit definition on how to categorize the configurations in the table. Thus, we raise the following question.</w:t>
      </w:r>
    </w:p>
    <w:p w:rsidR="00EF1AC0" w:rsidRDefault="004D5307" w:rsidP="002D4F37">
      <w:pPr>
        <w:rPr>
          <w:lang w:val="en-US"/>
        </w:rPr>
      </w:pPr>
      <w:r w:rsidRPr="004D5307">
        <w:rPr>
          <w:rFonts w:hint="eastAsia"/>
          <w:b/>
          <w:i/>
          <w:highlight w:val="yellow"/>
          <w:u w:val="single"/>
          <w:lang w:val="en-US"/>
        </w:rPr>
        <w:t>Q</w:t>
      </w:r>
      <w:r w:rsidRPr="004D5307">
        <w:rPr>
          <w:b/>
          <w:i/>
          <w:highlight w:val="yellow"/>
          <w:u w:val="single"/>
          <w:lang w:val="en-US"/>
        </w:rPr>
        <w:t>uestion 1:</w:t>
      </w:r>
      <w:r>
        <w:rPr>
          <w:lang w:val="en-US"/>
        </w:rPr>
        <w:t xml:space="preserve">  What does </w:t>
      </w:r>
      <w:r>
        <w:t>mixed intra-band contiguous and non-contiguous EN-DC refer to?</w:t>
      </w:r>
    </w:p>
    <w:p w:rsidR="00A436BF" w:rsidRDefault="004238C5" w:rsidP="007F5BDC">
      <w:pPr>
        <w:pStyle w:val="a3"/>
        <w:numPr>
          <w:ilvl w:val="0"/>
          <w:numId w:val="45"/>
        </w:numPr>
      </w:pPr>
      <w:r w:rsidRPr="007C09B3">
        <w:rPr>
          <w:rFonts w:hint="eastAsia"/>
          <w:i/>
          <w:u w:val="single"/>
        </w:rPr>
        <w:t>O</w:t>
      </w:r>
      <w:r w:rsidRPr="007C09B3">
        <w:rPr>
          <w:i/>
          <w:u w:val="single"/>
        </w:rPr>
        <w:t>ption 1:</w:t>
      </w:r>
      <w:r>
        <w:t xml:space="preserve">  </w:t>
      </w:r>
      <w:r w:rsidR="009F293F">
        <w:t>An</w:t>
      </w:r>
      <w:r w:rsidR="00A436BF">
        <w:t xml:space="preserve"> </w:t>
      </w:r>
      <w:r w:rsidR="009F293F">
        <w:t xml:space="preserve">intra-band </w:t>
      </w:r>
      <w:r w:rsidR="00A436BF">
        <w:t xml:space="preserve">EN-DC configuration contains not only contiguous part but also non-contiguous part, such as </w:t>
      </w:r>
      <w:r w:rsidR="00A436BF">
        <w:rPr>
          <w:lang w:eastAsia="fi-FI"/>
        </w:rPr>
        <w:t>DC_48A-(n</w:t>
      </w:r>
      <w:proofErr w:type="gramStart"/>
      <w:r w:rsidR="00A436BF">
        <w:rPr>
          <w:lang w:eastAsia="fi-FI"/>
        </w:rPr>
        <w:t>)48AA</w:t>
      </w:r>
      <w:proofErr w:type="gramEnd"/>
      <w:r w:rsidR="00A436BF">
        <w:rPr>
          <w:lang w:eastAsia="fi-FI"/>
        </w:rPr>
        <w:t xml:space="preserve"> in DL.</w:t>
      </w:r>
    </w:p>
    <w:p w:rsidR="009F293F" w:rsidRDefault="009F293F" w:rsidP="004238C5">
      <w:pPr>
        <w:pStyle w:val="a3"/>
        <w:numPr>
          <w:ilvl w:val="0"/>
          <w:numId w:val="45"/>
        </w:numPr>
      </w:pPr>
      <w:r w:rsidRPr="00A436BF">
        <w:rPr>
          <w:rFonts w:hint="eastAsia"/>
          <w:i/>
          <w:u w:val="single"/>
        </w:rPr>
        <w:t>O</w:t>
      </w:r>
      <w:r w:rsidRPr="00A436BF">
        <w:rPr>
          <w:i/>
          <w:u w:val="single"/>
        </w:rPr>
        <w:t xml:space="preserve">ption </w:t>
      </w:r>
      <w:r w:rsidR="007C09B3">
        <w:rPr>
          <w:i/>
          <w:u w:val="single"/>
        </w:rPr>
        <w:t>2</w:t>
      </w:r>
      <w:r w:rsidRPr="00A436BF">
        <w:rPr>
          <w:i/>
          <w:u w:val="single"/>
        </w:rPr>
        <w:t>:</w:t>
      </w:r>
      <w:r>
        <w:t xml:space="preserve">  The UL configurations for intra-band EN-DC include not only contiguous configuration </w:t>
      </w:r>
      <w:r w:rsidR="00D73271">
        <w:t xml:space="preserve">but also non-contiguous configuration, </w:t>
      </w:r>
      <w:r>
        <w:t xml:space="preserve">such as </w:t>
      </w:r>
      <w:r w:rsidR="00D73271">
        <w:t xml:space="preserve">for </w:t>
      </w:r>
      <w:r>
        <w:t>DL_48A-(n)48AA</w:t>
      </w:r>
      <w:r w:rsidR="00D73271">
        <w:t xml:space="preserve">, we have not only </w:t>
      </w:r>
      <w:r>
        <w:t>UL_(n)48AA</w:t>
      </w:r>
      <w:r w:rsidR="00D73271">
        <w:t xml:space="preserve"> for contiguous but also UL_48A_n48A for non-contiguous</w:t>
      </w:r>
      <w:r>
        <w:t>.</w:t>
      </w:r>
    </w:p>
    <w:p w:rsidR="007C09B3" w:rsidRPr="004238C5" w:rsidRDefault="007C09B3" w:rsidP="004238C5">
      <w:pPr>
        <w:pStyle w:val="a3"/>
        <w:numPr>
          <w:ilvl w:val="0"/>
          <w:numId w:val="45"/>
        </w:numPr>
      </w:pPr>
      <w:r w:rsidRPr="00C14DE5">
        <w:rPr>
          <w:rFonts w:hint="eastAsia"/>
          <w:i/>
          <w:highlight w:val="yellow"/>
          <w:u w:val="single"/>
        </w:rPr>
        <w:t>O</w:t>
      </w:r>
      <w:r w:rsidRPr="00C14DE5">
        <w:rPr>
          <w:i/>
          <w:highlight w:val="yellow"/>
          <w:u w:val="single"/>
        </w:rPr>
        <w:t xml:space="preserve">ption </w:t>
      </w:r>
      <w:r>
        <w:rPr>
          <w:i/>
          <w:u w:val="single"/>
        </w:rPr>
        <w:t>3</w:t>
      </w:r>
      <w:r w:rsidRPr="00A436BF">
        <w:rPr>
          <w:i/>
          <w:u w:val="single"/>
        </w:rPr>
        <w:t>:</w:t>
      </w:r>
      <w:r>
        <w:t xml:space="preserve">  An intra-band EN-DC configuration has different contiguous and non-contiguous aspects in DL and UL, such as DL_48A-(n</w:t>
      </w:r>
      <w:proofErr w:type="gramStart"/>
      <w:r>
        <w:t>)48AA</w:t>
      </w:r>
      <w:proofErr w:type="gramEnd"/>
      <w:r>
        <w:t>_UL_(n)48AA having non-contiguous in DL but contiguous in UL.</w:t>
      </w:r>
    </w:p>
    <w:p w:rsidR="00DB1FD5" w:rsidRDefault="00592821" w:rsidP="002D4F37">
      <w:pPr>
        <w:rPr>
          <w:lang w:eastAsia="fi-FI"/>
        </w:rPr>
      </w:pPr>
      <w:r>
        <w:rPr>
          <w:lang w:val="en-US"/>
        </w:rPr>
        <w:t xml:space="preserve">For Option 1, if the configuration contains not only contiguous part but also non-contiguous part, the requirements for non-contiguous part should be satisfied. </w:t>
      </w:r>
      <w:r w:rsidR="00C14DE5">
        <w:rPr>
          <w:lang w:val="en-US"/>
        </w:rPr>
        <w:t>I</w:t>
      </w:r>
      <w:r>
        <w:rPr>
          <w:lang w:val="en-US"/>
        </w:rPr>
        <w:t xml:space="preserve">t is appropriate for </w:t>
      </w:r>
      <w:r>
        <w:rPr>
          <w:lang w:eastAsia="fi-FI"/>
        </w:rPr>
        <w:t>DC_48A-(n</w:t>
      </w:r>
      <w:proofErr w:type="gramStart"/>
      <w:r>
        <w:rPr>
          <w:lang w:eastAsia="fi-FI"/>
        </w:rPr>
        <w:t>)48AA</w:t>
      </w:r>
      <w:proofErr w:type="gramEnd"/>
      <w:r w:rsidR="00901113">
        <w:rPr>
          <w:lang w:eastAsia="fi-FI"/>
        </w:rPr>
        <w:t xml:space="preserve"> to be regarded as ‘Non-Contiguous’ in DL</w:t>
      </w:r>
      <w:r w:rsidR="00C14DE5">
        <w:rPr>
          <w:lang w:eastAsia="fi-FI"/>
        </w:rPr>
        <w:t xml:space="preserve">. With that we don’t think it is a case for mixed intra-band </w:t>
      </w:r>
      <w:r w:rsidR="00C14DE5">
        <w:t>contiguous and non-contiguous</w:t>
      </w:r>
      <w:r w:rsidR="00C14DE5">
        <w:rPr>
          <w:lang w:eastAsia="fi-FI"/>
        </w:rPr>
        <w:t xml:space="preserve"> EN-DC</w:t>
      </w:r>
      <w:r w:rsidR="00901113">
        <w:rPr>
          <w:lang w:eastAsia="fi-FI"/>
        </w:rPr>
        <w:t>.</w:t>
      </w:r>
    </w:p>
    <w:p w:rsidR="00BE5FD6" w:rsidRDefault="007C09B3" w:rsidP="002D4F37">
      <w:pPr>
        <w:rPr>
          <w:lang w:eastAsia="fi-FI"/>
        </w:rPr>
      </w:pPr>
      <w:r>
        <w:rPr>
          <w:lang w:eastAsia="fi-FI"/>
        </w:rPr>
        <w:t>For Option 2</w:t>
      </w:r>
      <w:r w:rsidR="00901113">
        <w:rPr>
          <w:lang w:eastAsia="fi-FI"/>
        </w:rPr>
        <w:t xml:space="preserve">, according to the new interpretation of “both” for </w:t>
      </w:r>
      <w:proofErr w:type="spellStart"/>
      <w:r w:rsidR="00901113" w:rsidRPr="00BE053C">
        <w:rPr>
          <w:i/>
          <w:lang w:eastAsia="zh-TW"/>
        </w:rPr>
        <w:t>intraBandENDC</w:t>
      </w:r>
      <w:proofErr w:type="spellEnd"/>
      <w:r w:rsidR="00901113" w:rsidRPr="00BE053C">
        <w:rPr>
          <w:i/>
          <w:lang w:eastAsia="zh-TW"/>
        </w:rPr>
        <w:t>-Support</w:t>
      </w:r>
      <w:r w:rsidR="00901113">
        <w:rPr>
          <w:i/>
          <w:lang w:eastAsia="zh-TW"/>
        </w:rPr>
        <w:t>-</w:t>
      </w:r>
      <w:r w:rsidR="00901113">
        <w:rPr>
          <w:rFonts w:hint="eastAsia"/>
          <w:i/>
        </w:rPr>
        <w:t>UL</w:t>
      </w:r>
      <w:r w:rsidR="00901113">
        <w:rPr>
          <w:lang w:eastAsia="fi-FI"/>
        </w:rPr>
        <w:t xml:space="preserve"> in RAN2, </w:t>
      </w:r>
      <w:r w:rsidR="00BE5FD6">
        <w:t>the “both” means UE support both contiguous and non-contiguous BCs, which is for the sake of reducing signalling load.</w:t>
      </w:r>
      <w:r w:rsidR="00BE5FD6" w:rsidRPr="00BE5FD6">
        <w:t xml:space="preserve"> </w:t>
      </w:r>
      <w:r w:rsidR="00BE5FD6">
        <w:t xml:space="preserve">For example, if UE supports the two BC of intra-band contiguous and non-contiguous EN-DC, the other per BC capabilities and </w:t>
      </w:r>
      <w:proofErr w:type="spellStart"/>
      <w:r w:rsidR="00BE5FD6">
        <w:t>featureSetCombination</w:t>
      </w:r>
      <w:proofErr w:type="spellEnd"/>
      <w:r w:rsidR="00BE5FD6">
        <w:t xml:space="preserve"> are the same, it is to set the IE </w:t>
      </w:r>
      <w:proofErr w:type="spellStart"/>
      <w:r w:rsidR="00BE5FD6" w:rsidRPr="003C75CD">
        <w:rPr>
          <w:i/>
        </w:rPr>
        <w:t>intraBandENDC</w:t>
      </w:r>
      <w:proofErr w:type="spellEnd"/>
      <w:r w:rsidR="00BE5FD6" w:rsidRPr="003C75CD">
        <w:rPr>
          <w:i/>
        </w:rPr>
        <w:t>-Support</w:t>
      </w:r>
      <w:r w:rsidR="00BE5FD6">
        <w:rPr>
          <w:i/>
        </w:rPr>
        <w:t>-UL</w:t>
      </w:r>
      <w:r w:rsidR="00BE5FD6">
        <w:t xml:space="preserve"> = “both”. We </w:t>
      </w:r>
      <w:r w:rsidR="00C14DE5">
        <w:t xml:space="preserve">also </w:t>
      </w:r>
      <w:r w:rsidR="00BE5FD6">
        <w:t xml:space="preserve">don’t think it is the case </w:t>
      </w:r>
      <w:r w:rsidR="00C14DE5">
        <w:t>for mixed intra-band EN-DC.</w:t>
      </w:r>
    </w:p>
    <w:p w:rsidR="00901113" w:rsidRDefault="00C14DE5" w:rsidP="002D4F37">
      <w:r>
        <w:rPr>
          <w:lang w:eastAsia="fi-FI"/>
        </w:rPr>
        <w:t xml:space="preserve">For </w:t>
      </w:r>
      <w:r w:rsidR="007C09B3">
        <w:rPr>
          <w:lang w:eastAsia="fi-FI"/>
        </w:rPr>
        <w:t xml:space="preserve">the mixed </w:t>
      </w:r>
      <w:r w:rsidR="007C09B3">
        <w:t>intra-band contiguous and non-contiguous EN-DC,</w:t>
      </w:r>
      <w:r w:rsidR="007C09B3">
        <w:rPr>
          <w:lang w:eastAsia="fi-FI"/>
        </w:rPr>
        <w:t xml:space="preserve"> we prefer </w:t>
      </w:r>
      <w:r>
        <w:rPr>
          <w:lang w:eastAsia="fi-FI"/>
        </w:rPr>
        <w:t xml:space="preserve">Option </w:t>
      </w:r>
      <w:r w:rsidR="007C09B3">
        <w:rPr>
          <w:lang w:eastAsia="fi-FI"/>
        </w:rPr>
        <w:t>3</w:t>
      </w:r>
      <w:r w:rsidR="00FF33D4">
        <w:rPr>
          <w:lang w:eastAsia="fi-FI"/>
        </w:rPr>
        <w:t>. T</w:t>
      </w:r>
      <w:r>
        <w:rPr>
          <w:lang w:eastAsia="fi-FI"/>
        </w:rPr>
        <w:t xml:space="preserve">he mixed intra-band EN-DC should </w:t>
      </w:r>
      <w:r w:rsidR="00FF33D4">
        <w:rPr>
          <w:lang w:eastAsia="fi-FI"/>
        </w:rPr>
        <w:t xml:space="preserve">refer to different contiguous and non-contiguous aspects in DL and UL. Similar to Case 3 in Section 2.1 that </w:t>
      </w:r>
      <w:r w:rsidR="00FF33D4">
        <w:t>DL</w:t>
      </w:r>
      <w:proofErr w:type="gramStart"/>
      <w:r w:rsidR="00FF33D4">
        <w:t>_(</w:t>
      </w:r>
      <w:proofErr w:type="gramEnd"/>
      <w:r w:rsidR="00FF33D4">
        <w:t>n)48CA_UL_(n)48AA</w:t>
      </w:r>
      <w:r w:rsidR="00FF33D4">
        <w:rPr>
          <w:lang w:eastAsia="fi-FI"/>
        </w:rPr>
        <w:t xml:space="preserve"> and </w:t>
      </w:r>
      <w:r w:rsidR="00FF33D4">
        <w:t>DL_(n)48CA_UL_48A_n48A</w:t>
      </w:r>
      <w:r w:rsidR="00FF33D4">
        <w:rPr>
          <w:lang w:eastAsia="fi-FI"/>
        </w:rPr>
        <w:t xml:space="preserve"> in two different tables, we suggest for </w:t>
      </w:r>
      <w:r w:rsidR="00FF33D4">
        <w:t>DL_48A-(n)48AA,</w:t>
      </w:r>
      <w:r>
        <w:rPr>
          <w:lang w:eastAsia="fi-FI"/>
        </w:rPr>
        <w:t xml:space="preserve"> </w:t>
      </w:r>
      <w:r w:rsidR="00901113">
        <w:rPr>
          <w:lang w:eastAsia="fi-FI"/>
        </w:rPr>
        <w:t xml:space="preserve">the two ULs for </w:t>
      </w:r>
      <w:r w:rsidR="00901113">
        <w:t xml:space="preserve">UL_(n)48AA and UL_48A_n48A should be </w:t>
      </w:r>
      <w:r w:rsidR="00E1288E">
        <w:t xml:space="preserve">configured in two </w:t>
      </w:r>
      <w:r w:rsidR="00BE5FD6">
        <w:t>different tables, one for both “Non-Contiguous” in DL and UL, the other for mixed table</w:t>
      </w:r>
      <w:r w:rsidR="00FF33D4">
        <w:t xml:space="preserve"> with “Non-Contiguous” in DL but “Contiguous” in UL.</w:t>
      </w:r>
    </w:p>
    <w:p w:rsidR="00FF33D4" w:rsidRDefault="00FF33D4" w:rsidP="00FF33D4">
      <w:pPr>
        <w:rPr>
          <w:b/>
        </w:rPr>
      </w:pPr>
      <w:r>
        <w:rPr>
          <w:b/>
          <w:u w:val="single"/>
        </w:rPr>
        <w:t>Proposal 1</w:t>
      </w:r>
      <w:r w:rsidRPr="0068236F">
        <w:rPr>
          <w:b/>
        </w:rPr>
        <w:t xml:space="preserve">  </w:t>
      </w:r>
      <w:r>
        <w:rPr>
          <w:b/>
        </w:rPr>
        <w:t xml:space="preserve">The </w:t>
      </w:r>
      <w:r w:rsidRPr="00FF33D4">
        <w:rPr>
          <w:b/>
        </w:rPr>
        <w:t xml:space="preserve">mixed intra-band contiguous and non-contiguous EN-DC </w:t>
      </w:r>
      <w:r>
        <w:rPr>
          <w:b/>
        </w:rPr>
        <w:t xml:space="preserve">should </w:t>
      </w:r>
      <w:r w:rsidRPr="00FF33D4">
        <w:rPr>
          <w:b/>
        </w:rPr>
        <w:t>refer to</w:t>
      </w:r>
      <w:r>
        <w:rPr>
          <w:rFonts w:hint="eastAsia"/>
          <w:b/>
        </w:rPr>
        <w:t xml:space="preserve"> </w:t>
      </w:r>
      <w:r>
        <w:rPr>
          <w:b/>
        </w:rPr>
        <w:t xml:space="preserve">the configuration which </w:t>
      </w:r>
      <w:r w:rsidR="00B65DDA" w:rsidRPr="00B65DDA">
        <w:rPr>
          <w:b/>
        </w:rPr>
        <w:t>has different contiguous and non-contiguous aspects in DL and UL, such as DL_48A-(n)48AA_UL_(n)48AA having non-contiguous in DL but contiguous in UL.</w:t>
      </w:r>
    </w:p>
    <w:p w:rsidR="00FF33D4" w:rsidRPr="00B65DDA" w:rsidRDefault="00B65DDA" w:rsidP="002D4F37">
      <w:pPr>
        <w:rPr>
          <w:b/>
        </w:rPr>
      </w:pPr>
      <w:r>
        <w:rPr>
          <w:b/>
          <w:u w:val="single"/>
        </w:rPr>
        <w:t>Proposal 2</w:t>
      </w:r>
      <w:r w:rsidRPr="0068236F">
        <w:rPr>
          <w:b/>
        </w:rPr>
        <w:t xml:space="preserve">  </w:t>
      </w:r>
      <w:r>
        <w:rPr>
          <w:b/>
        </w:rPr>
        <w:t xml:space="preserve">The </w:t>
      </w:r>
      <w:r w:rsidRPr="00B65DDA">
        <w:rPr>
          <w:b/>
        </w:rPr>
        <w:t>intra-band EN-DC configuration DL_48A-(n)48AA_UL_48A_n48A in Table 5.5B.3-2</w:t>
      </w:r>
      <w:r w:rsidRPr="00FF33D4">
        <w:rPr>
          <w:b/>
        </w:rPr>
        <w:t xml:space="preserve"> </w:t>
      </w:r>
      <w:r>
        <w:rPr>
          <w:b/>
        </w:rPr>
        <w:t xml:space="preserve">of TS 38.101-3 should be moved from the table for </w:t>
      </w:r>
      <w:r w:rsidRPr="00FF33D4">
        <w:rPr>
          <w:b/>
        </w:rPr>
        <w:t xml:space="preserve">mixed intra-band contiguous and non-contiguous EN-DC </w:t>
      </w:r>
      <w:r>
        <w:rPr>
          <w:b/>
        </w:rPr>
        <w:t>configurations to the table for intra-band Non-Contiguous EN-DC configurations.</w:t>
      </w:r>
    </w:p>
    <w:p w:rsidR="005139BC" w:rsidRPr="00864EEF" w:rsidRDefault="005139BC" w:rsidP="005139BC">
      <w:pPr>
        <w:rPr>
          <w:b/>
        </w:rPr>
      </w:pPr>
      <w:r w:rsidRPr="00007DC9">
        <w:rPr>
          <w:rFonts w:hint="eastAsia"/>
          <w:b/>
          <w:u w:val="single"/>
        </w:rPr>
        <w:t>O</w:t>
      </w:r>
      <w:r>
        <w:rPr>
          <w:b/>
          <w:u w:val="single"/>
        </w:rPr>
        <w:t>bservation 4</w:t>
      </w:r>
      <w:r w:rsidRPr="0068236F">
        <w:rPr>
          <w:b/>
        </w:rPr>
        <w:t xml:space="preserve">  </w:t>
      </w:r>
      <w:r w:rsidR="007F5BDC">
        <w:rPr>
          <w:rFonts w:hint="eastAsia"/>
          <w:b/>
        </w:rPr>
        <w:t>T</w:t>
      </w:r>
      <w:r w:rsidR="007F5BDC">
        <w:rPr>
          <w:b/>
        </w:rPr>
        <w:t>he value of “</w:t>
      </w:r>
      <w:r w:rsidR="00076C05">
        <w:rPr>
          <w:b/>
        </w:rPr>
        <w:t>both</w:t>
      </w:r>
      <w:r w:rsidR="007F5BDC">
        <w:rPr>
          <w:b/>
        </w:rPr>
        <w:t xml:space="preserve">” </w:t>
      </w:r>
      <w:r w:rsidR="007F5BDC" w:rsidRPr="00864EEF">
        <w:rPr>
          <w:b/>
        </w:rPr>
        <w:t xml:space="preserve">in IE </w:t>
      </w:r>
      <w:proofErr w:type="spellStart"/>
      <w:r w:rsidR="007F5BDC" w:rsidRPr="00864EEF">
        <w:rPr>
          <w:b/>
          <w:i/>
        </w:rPr>
        <w:t>intraBandENDC</w:t>
      </w:r>
      <w:proofErr w:type="spellEnd"/>
      <w:r w:rsidR="007F5BDC" w:rsidRPr="00864EEF">
        <w:rPr>
          <w:b/>
          <w:i/>
        </w:rPr>
        <w:t>-Support-UL</w:t>
      </w:r>
      <w:r w:rsidR="007F5BDC" w:rsidRPr="00864EEF">
        <w:rPr>
          <w:b/>
        </w:rPr>
        <w:t xml:space="preserve"> and IE </w:t>
      </w:r>
      <w:proofErr w:type="spellStart"/>
      <w:r w:rsidR="007F5BDC" w:rsidRPr="00864EEF">
        <w:rPr>
          <w:b/>
          <w:i/>
        </w:rPr>
        <w:t>intraBandENDC</w:t>
      </w:r>
      <w:proofErr w:type="spellEnd"/>
      <w:r w:rsidR="007F5BDC" w:rsidRPr="00864EEF">
        <w:rPr>
          <w:b/>
          <w:i/>
        </w:rPr>
        <w:t>-Support</w:t>
      </w:r>
      <w:r w:rsidR="007F5BDC" w:rsidRPr="00864EEF">
        <w:rPr>
          <w:b/>
        </w:rPr>
        <w:t xml:space="preserve"> is for the sake of reducing signalling load in RAN2 </w:t>
      </w:r>
      <w:r w:rsidR="00864EEF" w:rsidRPr="00864EEF">
        <w:rPr>
          <w:b/>
        </w:rPr>
        <w:t xml:space="preserve">aspects </w:t>
      </w:r>
      <w:r w:rsidR="007F5BDC" w:rsidRPr="00864EEF">
        <w:rPr>
          <w:b/>
        </w:rPr>
        <w:t xml:space="preserve">and it is </w:t>
      </w:r>
      <w:r w:rsidR="00864EEF" w:rsidRPr="00864EEF">
        <w:rPr>
          <w:b/>
        </w:rPr>
        <w:t>nothing to do with RAN4 configuration tables.</w:t>
      </w:r>
    </w:p>
    <w:p w:rsidR="00FF33D4" w:rsidRDefault="005139BC" w:rsidP="002D4F37">
      <w:pPr>
        <w:rPr>
          <w:b/>
        </w:rPr>
      </w:pPr>
      <w:r>
        <w:rPr>
          <w:b/>
          <w:u w:val="single"/>
        </w:rPr>
        <w:t xml:space="preserve">Proposal </w:t>
      </w:r>
      <w:proofErr w:type="gramStart"/>
      <w:r>
        <w:rPr>
          <w:b/>
          <w:u w:val="single"/>
        </w:rPr>
        <w:t>3</w:t>
      </w:r>
      <w:r w:rsidRPr="0068236F">
        <w:rPr>
          <w:b/>
        </w:rPr>
        <w:t xml:space="preserve">  </w:t>
      </w:r>
      <w:r w:rsidR="00864EEF">
        <w:rPr>
          <w:b/>
        </w:rPr>
        <w:t>It</w:t>
      </w:r>
      <w:proofErr w:type="gramEnd"/>
      <w:r w:rsidR="00864EEF">
        <w:rPr>
          <w:b/>
        </w:rPr>
        <w:t xml:space="preserve"> is suggested to remove the description of “both” in ‘NOTE 6’ of </w:t>
      </w:r>
      <w:r w:rsidR="00864EEF" w:rsidRPr="00864EEF">
        <w:rPr>
          <w:b/>
        </w:rPr>
        <w:t>Table 5.5B.3-2 in TS 38.101-3</w:t>
      </w:r>
      <w:r w:rsidR="00864EEF">
        <w:rPr>
          <w:b/>
        </w:rPr>
        <w:t xml:space="preserve"> and leave the interpretation of “both” to RAN2 side</w:t>
      </w:r>
      <w:r w:rsidR="00864EEF" w:rsidRPr="00864EEF">
        <w:rPr>
          <w:b/>
        </w:rPr>
        <w:t>.</w:t>
      </w:r>
    </w:p>
    <w:p w:rsidR="00864EEF" w:rsidRPr="00864EEF" w:rsidRDefault="00864EEF" w:rsidP="002D4F37">
      <w:pPr>
        <w:rPr>
          <w:b/>
        </w:rPr>
      </w:pPr>
    </w:p>
    <w:p w:rsidR="00864EEF" w:rsidRDefault="00864EEF" w:rsidP="00864EEF">
      <w:pPr>
        <w:pStyle w:val="20"/>
        <w:keepNext/>
        <w:keepLines/>
        <w:tabs>
          <w:tab w:val="clear" w:pos="3270"/>
        </w:tabs>
        <w:suppressAutoHyphens w:val="0"/>
        <w:overflowPunct w:val="0"/>
        <w:autoSpaceDE w:val="0"/>
        <w:autoSpaceDN w:val="0"/>
        <w:adjustRightInd w:val="0"/>
        <w:spacing w:before="180" w:after="180"/>
        <w:textAlignment w:val="baseline"/>
        <w:rPr>
          <w:rFonts w:eastAsia="MS Mincho" w:cs="Times New Roman"/>
          <w:lang w:val="en-US" w:eastAsia="ja-JP"/>
        </w:rPr>
      </w:pPr>
      <w:r>
        <w:rPr>
          <w:rFonts w:eastAsia="MS Mincho" w:cs="Times New Roman"/>
          <w:lang w:val="en-US" w:eastAsia="ja-JP"/>
        </w:rPr>
        <w:t>2.3</w:t>
      </w:r>
      <w:r w:rsidRPr="001A4AC8">
        <w:rPr>
          <w:rFonts w:eastAsia="MS Mincho" w:cs="Times New Roman"/>
          <w:lang w:val="en-US" w:eastAsia="ja-JP"/>
        </w:rPr>
        <w:t xml:space="preserve"> </w:t>
      </w:r>
      <w:r>
        <w:t>Future extensions on intra-band EN-DC BC</w:t>
      </w:r>
    </w:p>
    <w:p w:rsidR="00FF33D4" w:rsidRPr="00864EEF" w:rsidRDefault="004347EE" w:rsidP="002D4F37">
      <w:pPr>
        <w:rPr>
          <w:lang w:val="en-US"/>
        </w:rPr>
      </w:pPr>
      <w:r>
        <w:rPr>
          <w:rFonts w:hint="eastAsia"/>
          <w:lang w:val="en-US"/>
        </w:rPr>
        <w:t>I</w:t>
      </w:r>
      <w:r>
        <w:rPr>
          <w:lang w:val="en-US"/>
        </w:rPr>
        <w:t xml:space="preserve">n last RAN4 meeting, some extensions on future possible intra-band EN-DC configurations </w:t>
      </w:r>
      <w:r w:rsidR="0026040C">
        <w:rPr>
          <w:lang w:val="en-US"/>
        </w:rPr>
        <w:t>were</w:t>
      </w:r>
      <w:r>
        <w:rPr>
          <w:lang w:val="en-US"/>
        </w:rPr>
        <w:t xml:space="preserve"> proposed [5].</w:t>
      </w:r>
      <w:r w:rsidR="0026040C">
        <w:rPr>
          <w:lang w:val="en-US"/>
        </w:rPr>
        <w:t xml:space="preserve"> </w:t>
      </w:r>
      <w:r w:rsidR="00E2307C">
        <w:rPr>
          <w:lang w:val="en-US"/>
        </w:rPr>
        <w:t xml:space="preserve">Companies are requested to </w:t>
      </w:r>
      <w:r w:rsidR="00991519">
        <w:rPr>
          <w:lang w:val="en-US"/>
        </w:rPr>
        <w:t xml:space="preserve">decide whether the following configurations </w:t>
      </w:r>
      <w:r w:rsidR="00991519" w:rsidRPr="00991519">
        <w:rPr>
          <w:lang w:val="en-US"/>
        </w:rPr>
        <w:t>in ‘Case x’ and ‘Case y’ will be possible or not in future extension</w:t>
      </w:r>
      <w:r w:rsidR="00991519">
        <w:rPr>
          <w:lang w:val="en-US"/>
        </w:rPr>
        <w:t>s:</w:t>
      </w:r>
    </w:p>
    <w:p w:rsidR="00E2307C" w:rsidRPr="00450E70" w:rsidRDefault="00E2307C" w:rsidP="00E2307C">
      <w:pPr>
        <w:pStyle w:val="a3"/>
        <w:numPr>
          <w:ilvl w:val="3"/>
          <w:numId w:val="31"/>
        </w:numPr>
        <w:overflowPunct w:val="0"/>
        <w:autoSpaceDE w:val="0"/>
        <w:autoSpaceDN w:val="0"/>
        <w:adjustRightInd w:val="0"/>
        <w:textAlignment w:val="baseline"/>
        <w:rPr>
          <w:sz w:val="18"/>
          <w:szCs w:val="18"/>
        </w:rPr>
      </w:pPr>
      <w:r w:rsidRPr="00450E70">
        <w:rPr>
          <w:sz w:val="18"/>
          <w:szCs w:val="18"/>
        </w:rPr>
        <w:t xml:space="preserve">‘Case x’:    DL: DC_(n)XCA    UL: </w:t>
      </w:r>
      <w:proofErr w:type="spellStart"/>
      <w:r w:rsidRPr="00450E70">
        <w:rPr>
          <w:sz w:val="18"/>
          <w:szCs w:val="18"/>
        </w:rPr>
        <w:t>DC_XA_nXA</w:t>
      </w:r>
      <w:proofErr w:type="spellEnd"/>
    </w:p>
    <w:p w:rsidR="00E2307C" w:rsidRPr="00450E70" w:rsidRDefault="00E2307C" w:rsidP="00E2307C">
      <w:pPr>
        <w:pStyle w:val="a3"/>
        <w:numPr>
          <w:ilvl w:val="3"/>
          <w:numId w:val="31"/>
        </w:numPr>
        <w:overflowPunct w:val="0"/>
        <w:autoSpaceDE w:val="0"/>
        <w:autoSpaceDN w:val="0"/>
        <w:adjustRightInd w:val="0"/>
        <w:textAlignment w:val="baseline"/>
        <w:rPr>
          <w:sz w:val="18"/>
          <w:szCs w:val="18"/>
        </w:rPr>
      </w:pPr>
      <w:r w:rsidRPr="00450E70">
        <w:rPr>
          <w:sz w:val="18"/>
          <w:szCs w:val="18"/>
        </w:rPr>
        <w:t>‘Case y’:    DL: DC_YA-(n</w:t>
      </w:r>
      <w:proofErr w:type="gramStart"/>
      <w:r w:rsidRPr="00450E70">
        <w:rPr>
          <w:sz w:val="18"/>
          <w:szCs w:val="18"/>
        </w:rPr>
        <w:t>)YAA</w:t>
      </w:r>
      <w:proofErr w:type="gramEnd"/>
      <w:r w:rsidRPr="00450E70">
        <w:rPr>
          <w:sz w:val="18"/>
          <w:szCs w:val="18"/>
        </w:rPr>
        <w:t xml:space="preserve">    UL: </w:t>
      </w:r>
      <w:proofErr w:type="spellStart"/>
      <w:r w:rsidRPr="00450E70">
        <w:rPr>
          <w:sz w:val="18"/>
          <w:szCs w:val="18"/>
        </w:rPr>
        <w:t>DC_YA_nYA</w:t>
      </w:r>
      <w:proofErr w:type="spellEnd"/>
      <w:r w:rsidRPr="00450E70">
        <w:rPr>
          <w:sz w:val="18"/>
          <w:szCs w:val="18"/>
        </w:rPr>
        <w:t>.</w:t>
      </w:r>
    </w:p>
    <w:p w:rsidR="00FF33D4" w:rsidRDefault="00A7208F" w:rsidP="002D4F37">
      <w:r>
        <w:rPr>
          <w:rFonts w:hint="eastAsia"/>
          <w:lang w:val="en-US"/>
        </w:rPr>
        <w:t>F</w:t>
      </w:r>
      <w:r>
        <w:rPr>
          <w:lang w:val="en-US"/>
        </w:rPr>
        <w:t xml:space="preserve">or ‘Case x’, </w:t>
      </w:r>
      <w:r w:rsidR="00081BE1">
        <w:rPr>
          <w:lang w:val="en-US"/>
        </w:rPr>
        <w:t xml:space="preserve">the question is raised to distinguish apart from </w:t>
      </w:r>
      <w:proofErr w:type="spellStart"/>
      <w:r w:rsidR="00081BE1">
        <w:rPr>
          <w:lang w:val="en-US"/>
        </w:rPr>
        <w:t>UL_XA_nXA</w:t>
      </w:r>
      <w:proofErr w:type="spellEnd"/>
      <w:r w:rsidR="00EE7351">
        <w:rPr>
          <w:lang w:val="en-US"/>
        </w:rPr>
        <w:t xml:space="preserve">, </w:t>
      </w:r>
      <w:r w:rsidR="00081BE1">
        <w:rPr>
          <w:lang w:val="en-US"/>
        </w:rPr>
        <w:t xml:space="preserve">if </w:t>
      </w:r>
      <w:r w:rsidR="00081BE1">
        <w:t xml:space="preserve">DL_(n)XCA_UL_(n)XAA will also be applied to DC_(n)XCA. </w:t>
      </w:r>
      <w:r w:rsidR="00EE7351">
        <w:t>However according the latest specification TS 38.101-3, DL</w:t>
      </w:r>
      <w:proofErr w:type="gramStart"/>
      <w:r w:rsidR="00EE7351">
        <w:t>_(</w:t>
      </w:r>
      <w:proofErr w:type="gramEnd"/>
      <w:r w:rsidR="00EE7351">
        <w:t xml:space="preserve">n)48CA_UL_48A_n48A </w:t>
      </w:r>
      <w:r w:rsidR="001924AF">
        <w:t xml:space="preserve">and </w:t>
      </w:r>
      <w:r w:rsidR="001924AF">
        <w:lastRenderedPageBreak/>
        <w:t>DL_(n)48CA_UL_(n)48AA are supported in two different tables. Mixed configuration DL</w:t>
      </w:r>
      <w:proofErr w:type="gramStart"/>
      <w:r w:rsidR="001924AF">
        <w:t>_(</w:t>
      </w:r>
      <w:proofErr w:type="gramEnd"/>
      <w:r w:rsidR="001924AF">
        <w:t xml:space="preserve">n)48CA_UL_48A_n48A </w:t>
      </w:r>
      <w:r w:rsidR="00EE7351">
        <w:t xml:space="preserve">has been moved from </w:t>
      </w:r>
      <w:r w:rsidR="001924AF">
        <w:t>T</w:t>
      </w:r>
      <w:r w:rsidR="00EE7351">
        <w:t xml:space="preserve">able </w:t>
      </w:r>
      <w:r w:rsidR="001924AF">
        <w:t>5.5B.2-1 to Table 5.5B.3-2. That means t</w:t>
      </w:r>
      <w:r w:rsidR="00EE7351">
        <w:t xml:space="preserve">he </w:t>
      </w:r>
      <w:r w:rsidR="001924AF">
        <w:t>mixed configuration ‘</w:t>
      </w:r>
      <w:r w:rsidR="001924AF">
        <w:rPr>
          <w:rFonts w:hint="eastAsia"/>
        </w:rPr>
        <w:t>Case</w:t>
      </w:r>
      <w:r w:rsidR="001924AF">
        <w:t xml:space="preserve"> x’ of DL</w:t>
      </w:r>
      <w:proofErr w:type="gramStart"/>
      <w:r w:rsidR="001924AF">
        <w:t>_(</w:t>
      </w:r>
      <w:proofErr w:type="gramEnd"/>
      <w:r w:rsidR="001924AF">
        <w:t>n)</w:t>
      </w:r>
      <w:proofErr w:type="spellStart"/>
      <w:r w:rsidR="001924AF">
        <w:t>XCA_UL_XA_nXA</w:t>
      </w:r>
      <w:proofErr w:type="spellEnd"/>
      <w:r w:rsidR="001924AF">
        <w:t xml:space="preserve"> can be supported separately in the table for mixed intra-band contiguous and non-contiguous EN-DC.</w:t>
      </w:r>
    </w:p>
    <w:p w:rsidR="00EE7351" w:rsidRDefault="00EE7351" w:rsidP="002D4F37">
      <w:r w:rsidRPr="00EE7351">
        <w:rPr>
          <w:noProof/>
          <w:lang w:val="en-US"/>
        </w:rPr>
        <w:drawing>
          <wp:inline distT="0" distB="0" distL="0" distR="0" wp14:anchorId="003F6A81" wp14:editId="7CA519C4">
            <wp:extent cx="6121400" cy="12484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1400" cy="1248410"/>
                    </a:xfrm>
                    <a:prstGeom prst="rect">
                      <a:avLst/>
                    </a:prstGeom>
                  </pic:spPr>
                </pic:pic>
              </a:graphicData>
            </a:graphic>
          </wp:inline>
        </w:drawing>
      </w:r>
    </w:p>
    <w:p w:rsidR="00EE7351" w:rsidRPr="00E2307C" w:rsidRDefault="00EE7351" w:rsidP="002D4F37">
      <w:pPr>
        <w:rPr>
          <w:lang w:val="en-US"/>
        </w:rPr>
      </w:pPr>
      <w:r w:rsidRPr="00EE7351">
        <w:rPr>
          <w:noProof/>
          <w:lang w:val="en-US"/>
        </w:rPr>
        <w:drawing>
          <wp:inline distT="0" distB="0" distL="0" distR="0" wp14:anchorId="27EF5715" wp14:editId="40638F4C">
            <wp:extent cx="6121400" cy="1121410"/>
            <wp:effectExtent l="0" t="0" r="0" b="254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1400" cy="1121410"/>
                    </a:xfrm>
                    <a:prstGeom prst="rect">
                      <a:avLst/>
                    </a:prstGeom>
                  </pic:spPr>
                </pic:pic>
              </a:graphicData>
            </a:graphic>
          </wp:inline>
        </w:drawing>
      </w:r>
    </w:p>
    <w:p w:rsidR="001924AF" w:rsidRDefault="001924AF" w:rsidP="002D4F37"/>
    <w:p w:rsidR="001924AF" w:rsidRDefault="00197D15" w:rsidP="002D4F37">
      <w:r>
        <w:t>Similar to ‘</w:t>
      </w:r>
      <w:r>
        <w:rPr>
          <w:rFonts w:hint="eastAsia"/>
        </w:rPr>
        <w:t>Case</w:t>
      </w:r>
      <w:r>
        <w:t xml:space="preserve"> x’, for ‘Case y’ </w:t>
      </w:r>
      <w:r w:rsidR="005D210A" w:rsidRPr="005D210A">
        <w:t>having three band entries with two entries from NR band and one entry from E-UTRA band</w:t>
      </w:r>
      <w:r w:rsidR="005D210A">
        <w:t xml:space="preserve">, </w:t>
      </w:r>
      <w:r>
        <w:t xml:space="preserve">the future extension is to consider </w:t>
      </w:r>
      <w:r w:rsidR="00D4085E">
        <w:t>if</w:t>
      </w:r>
      <w:r>
        <w:t xml:space="preserve"> the </w:t>
      </w:r>
      <w:proofErr w:type="spellStart"/>
      <w:r>
        <w:t>UL</w:t>
      </w:r>
      <w:r w:rsidRPr="00197D15">
        <w:t>_YA_nYA</w:t>
      </w:r>
      <w:proofErr w:type="spellEnd"/>
      <w:r>
        <w:t xml:space="preserve"> is the only uplink configuration for DC_YA-(n)YAA</w:t>
      </w:r>
      <w:r w:rsidR="00D4085E">
        <w:t>. Currently in Table 5.5B.3-2, DC_48A-(n</w:t>
      </w:r>
      <w:proofErr w:type="gramStart"/>
      <w:r w:rsidR="00D4085E">
        <w:t>)48AA</w:t>
      </w:r>
      <w:proofErr w:type="gramEnd"/>
      <w:r w:rsidR="00D4085E">
        <w:t xml:space="preserve"> contains two uplink EN-DC configurations. It is suggested that DL_48A-(n</w:t>
      </w:r>
      <w:proofErr w:type="gramStart"/>
      <w:r w:rsidR="00D4085E">
        <w:t>)48AA</w:t>
      </w:r>
      <w:proofErr w:type="gramEnd"/>
      <w:r w:rsidR="00D4085E">
        <w:t>_UL_48A_n48A should be in the table for non-contiguous EN-DC.</w:t>
      </w:r>
    </w:p>
    <w:p w:rsidR="00197D15" w:rsidRDefault="00D4085E" w:rsidP="002D4F37">
      <w:r w:rsidRPr="00D4085E">
        <w:rPr>
          <w:noProof/>
          <w:lang w:val="en-US"/>
        </w:rPr>
        <w:drawing>
          <wp:inline distT="0" distB="0" distL="0" distR="0" wp14:anchorId="52847796" wp14:editId="5301EA57">
            <wp:extent cx="6121400" cy="1078230"/>
            <wp:effectExtent l="0" t="0" r="0" b="762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1400" cy="1078230"/>
                    </a:xfrm>
                    <a:prstGeom prst="rect">
                      <a:avLst/>
                    </a:prstGeom>
                  </pic:spPr>
                </pic:pic>
              </a:graphicData>
            </a:graphic>
          </wp:inline>
        </w:drawing>
      </w:r>
    </w:p>
    <w:p w:rsidR="00AC5608" w:rsidRDefault="005D210A" w:rsidP="005D210A">
      <w:pPr>
        <w:rPr>
          <w:b/>
        </w:rPr>
      </w:pPr>
      <w:r w:rsidRPr="00007DC9">
        <w:rPr>
          <w:rFonts w:hint="eastAsia"/>
          <w:b/>
          <w:u w:val="single"/>
        </w:rPr>
        <w:t>O</w:t>
      </w:r>
      <w:r>
        <w:rPr>
          <w:b/>
          <w:u w:val="single"/>
        </w:rPr>
        <w:t xml:space="preserve">bservation </w:t>
      </w:r>
      <w:proofErr w:type="gramStart"/>
      <w:r>
        <w:rPr>
          <w:b/>
          <w:u w:val="single"/>
        </w:rPr>
        <w:t>5</w:t>
      </w:r>
      <w:r w:rsidRPr="0068236F">
        <w:rPr>
          <w:b/>
        </w:rPr>
        <w:t xml:space="preserve">  </w:t>
      </w:r>
      <w:r w:rsidR="00F1291E">
        <w:rPr>
          <w:b/>
        </w:rPr>
        <w:t>For</w:t>
      </w:r>
      <w:proofErr w:type="gramEnd"/>
      <w:r w:rsidR="00F1291E">
        <w:rPr>
          <w:b/>
        </w:rPr>
        <w:t xml:space="preserve"> the future extensions for intra-band EN-DC configuration, if the configuration tables are categorized into intra-band contiguous, intra-band non-contiguous and intra-band mixed configurations, the </w:t>
      </w:r>
      <w:r w:rsidR="008F3C16">
        <w:rPr>
          <w:b/>
        </w:rPr>
        <w:t xml:space="preserve">following </w:t>
      </w:r>
      <w:r w:rsidR="00F1291E">
        <w:rPr>
          <w:b/>
        </w:rPr>
        <w:t>future extensions can be supported</w:t>
      </w:r>
      <w:r w:rsidR="008F3C16">
        <w:rPr>
          <w:b/>
        </w:rPr>
        <w:t>.</w:t>
      </w:r>
    </w:p>
    <w:p w:rsidR="00F1291E" w:rsidRPr="00450E70" w:rsidRDefault="00F1291E" w:rsidP="00F1291E">
      <w:pPr>
        <w:pStyle w:val="a3"/>
        <w:numPr>
          <w:ilvl w:val="3"/>
          <w:numId w:val="31"/>
        </w:numPr>
        <w:overflowPunct w:val="0"/>
        <w:autoSpaceDE w:val="0"/>
        <w:autoSpaceDN w:val="0"/>
        <w:adjustRightInd w:val="0"/>
        <w:textAlignment w:val="baseline"/>
        <w:rPr>
          <w:sz w:val="18"/>
          <w:szCs w:val="18"/>
        </w:rPr>
      </w:pPr>
      <w:r w:rsidRPr="00450E70">
        <w:rPr>
          <w:sz w:val="18"/>
          <w:szCs w:val="18"/>
        </w:rPr>
        <w:t xml:space="preserve">‘Case x’:    DL: DC_(n)XCA    UL: </w:t>
      </w:r>
      <w:proofErr w:type="spellStart"/>
      <w:r w:rsidRPr="00450E70">
        <w:rPr>
          <w:sz w:val="18"/>
          <w:szCs w:val="18"/>
        </w:rPr>
        <w:t>DC_XA_nXA</w:t>
      </w:r>
      <w:proofErr w:type="spellEnd"/>
    </w:p>
    <w:p w:rsidR="00F1291E" w:rsidRPr="00450E70" w:rsidRDefault="00F1291E" w:rsidP="00F1291E">
      <w:pPr>
        <w:pStyle w:val="a3"/>
        <w:numPr>
          <w:ilvl w:val="3"/>
          <w:numId w:val="31"/>
        </w:numPr>
        <w:overflowPunct w:val="0"/>
        <w:autoSpaceDE w:val="0"/>
        <w:autoSpaceDN w:val="0"/>
        <w:adjustRightInd w:val="0"/>
        <w:textAlignment w:val="baseline"/>
        <w:rPr>
          <w:sz w:val="18"/>
          <w:szCs w:val="18"/>
        </w:rPr>
      </w:pPr>
      <w:r w:rsidRPr="00450E70">
        <w:rPr>
          <w:sz w:val="18"/>
          <w:szCs w:val="18"/>
        </w:rPr>
        <w:t>‘Case y’:    DL: DC_YA-(n</w:t>
      </w:r>
      <w:proofErr w:type="gramStart"/>
      <w:r w:rsidRPr="00450E70">
        <w:rPr>
          <w:sz w:val="18"/>
          <w:szCs w:val="18"/>
        </w:rPr>
        <w:t>)YAA</w:t>
      </w:r>
      <w:proofErr w:type="gramEnd"/>
      <w:r w:rsidRPr="00450E70">
        <w:rPr>
          <w:sz w:val="18"/>
          <w:szCs w:val="18"/>
        </w:rPr>
        <w:t xml:space="preserve">    UL: </w:t>
      </w:r>
      <w:proofErr w:type="spellStart"/>
      <w:r w:rsidRPr="00450E70">
        <w:rPr>
          <w:sz w:val="18"/>
          <w:szCs w:val="18"/>
        </w:rPr>
        <w:t>DC_YA_nYA</w:t>
      </w:r>
      <w:proofErr w:type="spellEnd"/>
      <w:r w:rsidRPr="00450E70">
        <w:rPr>
          <w:sz w:val="18"/>
          <w:szCs w:val="18"/>
        </w:rPr>
        <w:t>.</w:t>
      </w:r>
    </w:p>
    <w:p w:rsidR="00F1291E" w:rsidRDefault="00F1291E" w:rsidP="005D210A">
      <w:pPr>
        <w:rPr>
          <w:b/>
          <w:lang w:val="en-US"/>
        </w:rPr>
      </w:pPr>
    </w:p>
    <w:p w:rsidR="008F3C16" w:rsidRDefault="008F3C16" w:rsidP="008F3C16">
      <w:pPr>
        <w:pStyle w:val="20"/>
        <w:keepNext/>
        <w:keepLines/>
        <w:tabs>
          <w:tab w:val="clear" w:pos="3270"/>
        </w:tabs>
        <w:suppressAutoHyphens w:val="0"/>
        <w:overflowPunct w:val="0"/>
        <w:autoSpaceDE w:val="0"/>
        <w:autoSpaceDN w:val="0"/>
        <w:adjustRightInd w:val="0"/>
        <w:spacing w:before="180" w:after="180"/>
        <w:textAlignment w:val="baseline"/>
        <w:rPr>
          <w:rFonts w:eastAsia="MS Mincho" w:cs="Times New Roman"/>
          <w:lang w:val="en-US" w:eastAsia="ja-JP"/>
        </w:rPr>
      </w:pPr>
      <w:r>
        <w:rPr>
          <w:rFonts w:eastAsia="MS Mincho" w:cs="Times New Roman"/>
          <w:lang w:val="en-US" w:eastAsia="ja-JP"/>
        </w:rPr>
        <w:t>2.4</w:t>
      </w:r>
      <w:r w:rsidRPr="001A4AC8">
        <w:rPr>
          <w:rFonts w:eastAsia="MS Mincho" w:cs="Times New Roman"/>
          <w:lang w:val="en-US" w:eastAsia="ja-JP"/>
        </w:rPr>
        <w:t xml:space="preserve"> </w:t>
      </w:r>
      <w:r>
        <w:rPr>
          <w:rFonts w:eastAsia="MS Mincho" w:cs="Times New Roman"/>
          <w:lang w:val="en-US" w:eastAsia="ja-JP"/>
        </w:rPr>
        <w:t>Handling of Intra-band EN-DC in Spec</w:t>
      </w:r>
    </w:p>
    <w:p w:rsidR="00AF0466" w:rsidRDefault="00AF0466" w:rsidP="00AF0466">
      <w:pPr>
        <w:spacing w:after="0"/>
        <w:rPr>
          <w:lang w:val="en-US"/>
        </w:rPr>
      </w:pPr>
      <w:r>
        <w:rPr>
          <w:lang w:val="en-US"/>
        </w:rPr>
        <w:t xml:space="preserve">As for the EN-DC configurations for B48+n48 in Case 3/4, to our understanding, it is reasonable to set a separate sub-clause for mixed intra-band contiguous and non-contiguous EN-DC configurations with </w:t>
      </w:r>
      <w:r w:rsidRPr="00AF0466">
        <w:rPr>
          <w:lang w:val="en-US"/>
        </w:rPr>
        <w:t>different contiguous and non-contiguous aspects in DL and UL</w:t>
      </w:r>
      <w:r>
        <w:rPr>
          <w:lang w:val="en-US"/>
        </w:rPr>
        <w:t>.</w:t>
      </w:r>
    </w:p>
    <w:p w:rsidR="00AF0466" w:rsidRDefault="00AF0466" w:rsidP="00AF0466">
      <w:pPr>
        <w:spacing w:after="0"/>
        <w:rPr>
          <w:lang w:val="en-US"/>
        </w:rPr>
      </w:pPr>
    </w:p>
    <w:p w:rsidR="00AF0466" w:rsidRDefault="00AF0466" w:rsidP="00AF0466">
      <w:pPr>
        <w:spacing w:after="120"/>
        <w:rPr>
          <w:b/>
        </w:rPr>
      </w:pPr>
      <w:r>
        <w:rPr>
          <w:b/>
          <w:u w:val="single"/>
        </w:rPr>
        <w:t xml:space="preserve">Proposal </w:t>
      </w:r>
      <w:proofErr w:type="gramStart"/>
      <w:r>
        <w:rPr>
          <w:b/>
          <w:u w:val="single"/>
        </w:rPr>
        <w:t>4</w:t>
      </w:r>
      <w:r w:rsidRPr="0068236F">
        <w:rPr>
          <w:b/>
        </w:rPr>
        <w:t xml:space="preserve">  </w:t>
      </w:r>
      <w:r>
        <w:rPr>
          <w:b/>
        </w:rPr>
        <w:t>For</w:t>
      </w:r>
      <w:proofErr w:type="gramEnd"/>
      <w:r>
        <w:rPr>
          <w:b/>
        </w:rPr>
        <w:t xml:space="preserve"> mixed intra-band EN-DC configurations with </w:t>
      </w:r>
      <w:r w:rsidRPr="00AF0466">
        <w:rPr>
          <w:b/>
        </w:rPr>
        <w:t>different contiguous and non-contiguous aspects in DL and UL</w:t>
      </w:r>
      <w:r>
        <w:rPr>
          <w:b/>
        </w:rPr>
        <w:t>, it is suggested to set a new sub-clause in TS 38.101-3.</w:t>
      </w:r>
    </w:p>
    <w:p w:rsidR="00AF0466" w:rsidRPr="00E84CD2" w:rsidRDefault="00AF0466" w:rsidP="00AF0466">
      <w:pPr>
        <w:spacing w:after="120"/>
        <w:rPr>
          <w:u w:val="single"/>
        </w:rPr>
      </w:pPr>
      <w:r w:rsidRPr="00E84CD2">
        <w:rPr>
          <w:u w:val="single"/>
        </w:rPr>
        <w:t>For example as below.</w:t>
      </w:r>
    </w:p>
    <w:p w:rsidR="008F3C16" w:rsidRDefault="008F3C16" w:rsidP="005D210A">
      <w:pPr>
        <w:rPr>
          <w:b/>
          <w:lang w:val="en-US"/>
        </w:rPr>
      </w:pPr>
    </w:p>
    <w:p w:rsidR="0075649E" w:rsidRDefault="0075649E" w:rsidP="005D210A">
      <w:pPr>
        <w:rPr>
          <w:b/>
          <w:lang w:val="en-US"/>
        </w:rPr>
      </w:pPr>
    </w:p>
    <w:p w:rsidR="0075649E" w:rsidRPr="0075649E" w:rsidRDefault="0075649E" w:rsidP="0075649E">
      <w:pPr>
        <w:pStyle w:val="40"/>
        <w:keepNext/>
        <w:keepLines/>
        <w:tabs>
          <w:tab w:val="clear" w:pos="3270"/>
          <w:tab w:val="clear" w:pos="8640"/>
        </w:tabs>
        <w:suppressAutoHyphens w:val="0"/>
        <w:spacing w:after="180"/>
        <w:ind w:left="1418" w:hanging="1418"/>
        <w:rPr>
          <w:b/>
        </w:rPr>
      </w:pPr>
      <w:r w:rsidRPr="00E062F1">
        <w:lastRenderedPageBreak/>
        <w:t>5.3B.1.3</w:t>
      </w:r>
      <w:r w:rsidRPr="00E062F1">
        <w:tab/>
        <w:t>BCS for Intra-band non-contiguous EN-DC</w:t>
      </w:r>
    </w:p>
    <w:p w:rsidR="0075649E" w:rsidRDefault="0075649E" w:rsidP="0075649E">
      <w:pPr>
        <w:pStyle w:val="TH"/>
      </w:pPr>
      <w:r>
        <w:t xml:space="preserve">Table 5.3B.1.3-1: EN-DC configurations and bandwidth combination sets defined for </w:t>
      </w:r>
      <w:r w:rsidRPr="0075649E">
        <w:rPr>
          <w:highlight w:val="yellow"/>
        </w:rPr>
        <w:t>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75649E" w:rsidTr="006B78B9">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649E" w:rsidRDefault="0075649E" w:rsidP="006B78B9">
            <w:pPr>
              <w:pStyle w:val="TAH"/>
              <w:rPr>
                <w:rFonts w:ascii="Calibri" w:hAnsi="Calibri" w:cs="Calibri"/>
                <w:sz w:val="22"/>
                <w:szCs w:val="22"/>
                <w:lang w:eastAsia="en-GB"/>
              </w:rPr>
            </w:pPr>
            <w:r>
              <w:rPr>
                <w:lang w:eastAsia="en-GB"/>
              </w:rPr>
              <w:t>E-UTRA – NR configuration / Bandwidth combination set</w:t>
            </w:r>
          </w:p>
        </w:tc>
      </w:tr>
      <w:tr w:rsidR="0075649E" w:rsidTr="006B78B9">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5649E" w:rsidRDefault="0075649E" w:rsidP="006B78B9">
            <w:pPr>
              <w:pStyle w:val="TAH"/>
              <w:rPr>
                <w:lang w:eastAsia="en-GB"/>
              </w:rPr>
            </w:pPr>
            <w:r>
              <w:rPr>
                <w:lang w:eastAsia="en-GB"/>
              </w:rPr>
              <w:t>Downlink</w:t>
            </w:r>
          </w:p>
          <w:p w:rsidR="0075649E" w:rsidRDefault="0075649E" w:rsidP="006B78B9">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5649E" w:rsidRDefault="0075649E" w:rsidP="006B78B9">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649E" w:rsidRDefault="0075649E" w:rsidP="006B78B9">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5649E" w:rsidRDefault="0075649E" w:rsidP="006B78B9">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5649E" w:rsidRDefault="0075649E" w:rsidP="006B78B9">
            <w:pPr>
              <w:pStyle w:val="TAH"/>
              <w:rPr>
                <w:rFonts w:ascii="Calibri" w:hAnsi="Calibri" w:cs="Calibri"/>
                <w:sz w:val="22"/>
                <w:szCs w:val="22"/>
                <w:lang w:eastAsia="en-GB"/>
              </w:rPr>
            </w:pPr>
            <w:r>
              <w:rPr>
                <w:lang w:eastAsia="en-GB"/>
              </w:rPr>
              <w:t>Bandwidth combination set</w:t>
            </w:r>
          </w:p>
        </w:tc>
      </w:tr>
      <w:tr w:rsidR="0075649E" w:rsidTr="006B78B9">
        <w:trPr>
          <w:trHeight w:val="187"/>
        </w:trPr>
        <w:tc>
          <w:tcPr>
            <w:tcW w:w="0" w:type="auto"/>
            <w:tcBorders>
              <w:top w:val="nil"/>
              <w:left w:val="single" w:sz="4" w:space="0" w:color="auto"/>
              <w:bottom w:val="single" w:sz="4" w:space="0" w:color="auto"/>
              <w:right w:val="single" w:sz="4" w:space="0" w:color="auto"/>
            </w:tcBorders>
            <w:hideMark/>
          </w:tcPr>
          <w:p w:rsidR="0075649E" w:rsidRDefault="0075649E" w:rsidP="006B78B9">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rsidR="0075649E" w:rsidRDefault="0075649E" w:rsidP="006B78B9">
            <w:pPr>
              <w:spacing w:after="0"/>
              <w:rPr>
                <w:rFonts w:ascii="CG Times (WN)" w:hAnsi="CG Times (WN)"/>
                <w:lang w:val="en-US"/>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649E" w:rsidRDefault="0075649E" w:rsidP="006B78B9">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649E" w:rsidRDefault="0075649E" w:rsidP="006B78B9">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649E" w:rsidRDefault="0075649E" w:rsidP="006B78B9">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rsidR="0075649E" w:rsidRDefault="0075649E" w:rsidP="006B78B9">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rsidR="0075649E" w:rsidRDefault="0075649E" w:rsidP="006B78B9">
            <w:pPr>
              <w:spacing w:after="0"/>
              <w:rPr>
                <w:rFonts w:ascii="CG Times (WN)" w:hAnsi="CG Times (WN)"/>
                <w:lang w:val="en-US"/>
              </w:rPr>
            </w:pPr>
          </w:p>
        </w:tc>
      </w:tr>
      <w:tr w:rsidR="0075649E" w:rsidTr="006B78B9">
        <w:trPr>
          <w:trHeight w:val="187"/>
          <w:ins w:id="13" w:author="ZTE-Ma Zhifeng" w:date="2023-04-02T01:07:00Z"/>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5649E" w:rsidRDefault="0075649E" w:rsidP="006B78B9">
            <w:pPr>
              <w:pStyle w:val="TAC"/>
              <w:rPr>
                <w:ins w:id="14" w:author="ZTE-Ma Zhifeng" w:date="2023-04-02T01:07:00Z"/>
                <w:lang w:eastAsia="zh-TW"/>
              </w:rPr>
            </w:pPr>
            <w:ins w:id="15" w:author="ZTE-Ma Zhifeng" w:date="2023-04-02T01:07:00Z">
              <w:r>
                <w:t>DC_48A-(n)48AA</w:t>
              </w:r>
              <w:r>
                <w:rPr>
                  <w:vertAlign w:val="superscript"/>
                  <w:lang w:eastAsia="zh-TW"/>
                </w:rPr>
                <w:t>5</w:t>
              </w:r>
            </w:ins>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5649E" w:rsidRDefault="0075649E" w:rsidP="006B78B9">
            <w:pPr>
              <w:pStyle w:val="TAC"/>
              <w:rPr>
                <w:ins w:id="16" w:author="ZTE-Ma Zhifeng" w:date="2023-04-02T01:07:00Z"/>
                <w:lang w:eastAsia="zh-TW"/>
              </w:rPr>
            </w:pPr>
            <w:ins w:id="17" w:author="ZTE-Ma Zhifeng" w:date="2023-04-02T01:07:00Z">
              <w:r>
                <w:t>DC_48A_n48A</w:t>
              </w:r>
              <w:r>
                <w:rPr>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649E" w:rsidRDefault="0075649E" w:rsidP="006B78B9">
            <w:pPr>
              <w:pStyle w:val="TAC"/>
              <w:rPr>
                <w:ins w:id="18" w:author="ZTE-Ma Zhifeng" w:date="2023-04-02T01:07:00Z"/>
                <w:lang w:eastAsia="en-GB"/>
              </w:rPr>
            </w:pPr>
            <w:ins w:id="19" w:author="ZTE-Ma Zhifeng" w:date="2023-04-02T01:07:00Z">
              <w:r>
                <w:rPr>
                  <w:szCs w:val="18"/>
                </w:rPr>
                <w:t>See CA_48A-48A Bandwidth Combination Set 0 in TS 36.101 Table 5.6A.1-3</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649E" w:rsidRDefault="0075649E" w:rsidP="006B78B9">
            <w:pPr>
              <w:pStyle w:val="TAC"/>
              <w:rPr>
                <w:ins w:id="20" w:author="ZTE-Ma Zhifeng" w:date="2023-04-02T01:07:00Z"/>
                <w:rFonts w:eastAsia="PMingLiU"/>
                <w:lang w:eastAsia="zh-TW"/>
              </w:rPr>
            </w:pPr>
            <w:ins w:id="21" w:author="ZTE-Ma Zhifeng" w:date="2023-04-02T01:07:00Z">
              <w: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649E" w:rsidRDefault="0075649E" w:rsidP="006B78B9">
            <w:pPr>
              <w:pStyle w:val="TAC"/>
              <w:rPr>
                <w:ins w:id="22" w:author="ZTE-Ma Zhifeng" w:date="2023-04-02T01:07:00Z"/>
                <w:rFonts w:eastAsia="PMingLiU"/>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5649E" w:rsidRDefault="0075649E" w:rsidP="006B78B9">
            <w:pPr>
              <w:pStyle w:val="TAC"/>
              <w:rPr>
                <w:ins w:id="23" w:author="ZTE-Ma Zhifeng" w:date="2023-04-02T01:07:00Z"/>
                <w:rFonts w:eastAsia="PMingLiU"/>
                <w:lang w:eastAsia="zh-TW"/>
              </w:rPr>
            </w:pPr>
            <w:ins w:id="24" w:author="ZTE-Ma Zhifeng" w:date="2023-04-02T01:07:00Z">
              <w:r>
                <w:rPr>
                  <w:lang w:eastAsia="zh-TW"/>
                </w:rPr>
                <w:t>80</w:t>
              </w:r>
            </w:ins>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5649E" w:rsidRDefault="0075649E" w:rsidP="006B78B9">
            <w:pPr>
              <w:pStyle w:val="TAC"/>
              <w:rPr>
                <w:ins w:id="25" w:author="ZTE-Ma Zhifeng" w:date="2023-04-02T01:07:00Z"/>
                <w:lang w:eastAsia="en-GB"/>
              </w:rPr>
            </w:pPr>
            <w:ins w:id="26" w:author="ZTE-Ma Zhifeng" w:date="2023-04-02T01:07:00Z">
              <w:r>
                <w:t>0</w:t>
              </w:r>
            </w:ins>
          </w:p>
        </w:tc>
      </w:tr>
      <w:tr w:rsidR="0075649E" w:rsidTr="006B78B9">
        <w:trPr>
          <w:trHeight w:val="187"/>
          <w:ins w:id="27" w:author="ZTE-Ma Zhifeng" w:date="2023-04-02T01:07:00Z"/>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75649E" w:rsidRDefault="0075649E" w:rsidP="006B78B9">
            <w:pPr>
              <w:pStyle w:val="TAC"/>
              <w:rPr>
                <w:ins w:id="28" w:author="ZTE-Ma Zhifeng" w:date="2023-04-02T01:07:00Z"/>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75649E" w:rsidRDefault="0075649E" w:rsidP="006B78B9">
            <w:pPr>
              <w:pStyle w:val="TAC"/>
              <w:rPr>
                <w:ins w:id="29" w:author="ZTE-Ma Zhifeng" w:date="2023-04-02T01:07:00Z"/>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649E" w:rsidRDefault="0075649E" w:rsidP="006B78B9">
            <w:pPr>
              <w:pStyle w:val="TAC"/>
              <w:rPr>
                <w:ins w:id="30" w:author="ZTE-Ma Zhifeng" w:date="2023-04-02T01:07:00Z"/>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649E" w:rsidRDefault="0075649E" w:rsidP="006B78B9">
            <w:pPr>
              <w:pStyle w:val="TAC"/>
              <w:rPr>
                <w:ins w:id="31" w:author="ZTE-Ma Zhifeng" w:date="2023-04-02T01:07:00Z"/>
              </w:rPr>
            </w:pPr>
            <w:ins w:id="32" w:author="ZTE-Ma Zhifeng" w:date="2023-04-02T01:07:00Z">
              <w: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649E" w:rsidRDefault="0075649E" w:rsidP="006B78B9">
            <w:pPr>
              <w:pStyle w:val="TAC"/>
              <w:rPr>
                <w:ins w:id="33" w:author="ZTE-Ma Zhifeng" w:date="2023-04-02T01:07:00Z"/>
                <w:rFonts w:eastAsia="PMingLiU"/>
                <w:szCs w:val="22"/>
                <w:lang w:eastAsia="zh-TW"/>
              </w:rPr>
            </w:pPr>
            <w:ins w:id="34" w:author="ZTE-Ma Zhifeng" w:date="2023-04-02T01:07:00Z">
              <w:r>
                <w:rPr>
                  <w:szCs w:val="18"/>
                </w:rPr>
                <w:t>See CA_48A-48A Bandwidth Combination Set 0 in TS 36.101 Table 5.6A.1-3</w:t>
              </w:r>
            </w:ins>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75649E" w:rsidRDefault="0075649E" w:rsidP="006B78B9">
            <w:pPr>
              <w:pStyle w:val="TAC"/>
              <w:rPr>
                <w:ins w:id="35" w:author="ZTE-Ma Zhifeng" w:date="2023-04-02T01:07:00Z"/>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75649E" w:rsidRDefault="0075649E" w:rsidP="006B78B9">
            <w:pPr>
              <w:pStyle w:val="TAC"/>
              <w:rPr>
                <w:ins w:id="36" w:author="ZTE-Ma Zhifeng" w:date="2023-04-02T01:07:00Z"/>
              </w:rPr>
            </w:pPr>
          </w:p>
        </w:tc>
      </w:tr>
      <w:tr w:rsidR="0075649E" w:rsidTr="006B78B9">
        <w:trPr>
          <w:trHeight w:val="187"/>
        </w:trPr>
        <w:tc>
          <w:tcPr>
            <w:tcW w:w="0" w:type="auto"/>
            <w:tcBorders>
              <w:top w:val="nil"/>
              <w:left w:val="single" w:sz="4" w:space="0" w:color="auto"/>
              <w:bottom w:val="single" w:sz="4" w:space="0" w:color="auto"/>
              <w:right w:val="single" w:sz="4" w:space="0" w:color="auto"/>
            </w:tcBorders>
          </w:tcPr>
          <w:p w:rsidR="0075649E" w:rsidRDefault="0075649E" w:rsidP="006B78B9">
            <w:pPr>
              <w:pStyle w:val="TAC"/>
              <w:rPr>
                <w:lang w:eastAsia="en-GB"/>
              </w:rPr>
            </w:pPr>
          </w:p>
        </w:tc>
        <w:tc>
          <w:tcPr>
            <w:tcW w:w="0" w:type="auto"/>
            <w:tcBorders>
              <w:top w:val="nil"/>
              <w:left w:val="single" w:sz="4" w:space="0" w:color="auto"/>
              <w:bottom w:val="single" w:sz="4" w:space="0" w:color="auto"/>
              <w:right w:val="single" w:sz="4" w:space="0" w:color="auto"/>
            </w:tcBorders>
          </w:tcPr>
          <w:p w:rsidR="0075649E" w:rsidRDefault="0075649E" w:rsidP="006B78B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649E" w:rsidRDefault="0075649E" w:rsidP="006B78B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649E" w:rsidRDefault="0075649E" w:rsidP="006B78B9">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649E" w:rsidRDefault="0075649E" w:rsidP="006B78B9">
            <w:pPr>
              <w:pStyle w:val="TAC"/>
              <w:rPr>
                <w:lang w:eastAsia="en-GB"/>
              </w:rPr>
            </w:pPr>
          </w:p>
        </w:tc>
        <w:tc>
          <w:tcPr>
            <w:tcW w:w="0" w:type="auto"/>
            <w:tcBorders>
              <w:top w:val="nil"/>
              <w:left w:val="single" w:sz="4" w:space="0" w:color="auto"/>
              <w:bottom w:val="single" w:sz="4" w:space="0" w:color="auto"/>
              <w:right w:val="single" w:sz="4" w:space="0" w:color="auto"/>
            </w:tcBorders>
          </w:tcPr>
          <w:p w:rsidR="0075649E" w:rsidRDefault="0075649E" w:rsidP="006B78B9">
            <w:pPr>
              <w:pStyle w:val="TAC"/>
              <w:rPr>
                <w:lang w:eastAsia="en-GB"/>
              </w:rPr>
            </w:pPr>
          </w:p>
        </w:tc>
        <w:tc>
          <w:tcPr>
            <w:tcW w:w="0" w:type="auto"/>
            <w:tcBorders>
              <w:top w:val="nil"/>
              <w:left w:val="single" w:sz="4" w:space="0" w:color="auto"/>
              <w:bottom w:val="single" w:sz="4" w:space="0" w:color="auto"/>
              <w:right w:val="single" w:sz="4" w:space="0" w:color="auto"/>
            </w:tcBorders>
          </w:tcPr>
          <w:p w:rsidR="0075649E" w:rsidRDefault="0075649E" w:rsidP="006B78B9">
            <w:pPr>
              <w:pStyle w:val="TAC"/>
              <w:rPr>
                <w:lang w:eastAsia="en-GB"/>
              </w:rPr>
            </w:pPr>
          </w:p>
        </w:tc>
      </w:tr>
      <w:tr w:rsidR="0075649E" w:rsidTr="006B78B9">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rsidR="0075649E" w:rsidRDefault="0075649E" w:rsidP="006B78B9">
            <w:pPr>
              <w:pStyle w:val="TAN"/>
            </w:pPr>
            <w:r>
              <w:t>NOTE 1:</w:t>
            </w:r>
            <w:r>
              <w:tab/>
              <w:t>Void.</w:t>
            </w:r>
          </w:p>
          <w:p w:rsidR="0075649E" w:rsidRDefault="0075649E" w:rsidP="006B78B9">
            <w:pPr>
              <w:pStyle w:val="TAN"/>
              <w:rPr>
                <w:rFonts w:eastAsia="PMingLiU"/>
                <w:lang w:eastAsia="zh-TW"/>
              </w:rPr>
            </w:pPr>
            <w:r>
              <w:rPr>
                <w:rFonts w:eastAsia="PMingLiU"/>
                <w:lang w:eastAsia="zh-TW"/>
              </w:rPr>
              <w:t>NOTE 2:</w:t>
            </w:r>
            <w:r>
              <w:tab/>
            </w:r>
            <w:r>
              <w:rPr>
                <w:rFonts w:eastAsia="PMingLiU"/>
                <w:lang w:eastAsia="zh-TW"/>
              </w:rPr>
              <w:t>Only single switched UL is supported.</w:t>
            </w:r>
          </w:p>
          <w:p w:rsidR="0075649E" w:rsidRDefault="0075649E" w:rsidP="006B78B9">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rsidR="0075649E" w:rsidRDefault="0075649E" w:rsidP="006B78B9">
            <w:pPr>
              <w:pStyle w:val="TAN"/>
              <w:rPr>
                <w:rFonts w:eastAsia="PMingLiU"/>
                <w:lang w:eastAsia="zh-TW"/>
              </w:rPr>
            </w:pPr>
            <w:r>
              <w:rPr>
                <w:rFonts w:eastAsia="PMingLiU"/>
                <w:lang w:eastAsia="zh-TW"/>
              </w:rPr>
              <w:t>NOTE 4:</w:t>
            </w:r>
            <w:r>
              <w:tab/>
              <w:t xml:space="preserve">For TDD bands, </w:t>
            </w:r>
            <w:r>
              <w:rPr>
                <w:rFonts w:eastAsia="PMingLiU"/>
                <w:lang w:eastAsia="zh-TW"/>
              </w:rPr>
              <w:t xml:space="preserve">the minimum requirements only apply for non-simultaneous </w:t>
            </w:r>
            <w:proofErr w:type="spellStart"/>
            <w:r>
              <w:rPr>
                <w:rFonts w:eastAsia="PMingLiU"/>
                <w:lang w:eastAsia="zh-TW"/>
              </w:rPr>
              <w:t>Tx</w:t>
            </w:r>
            <w:proofErr w:type="spellEnd"/>
            <w:r>
              <w:rPr>
                <w:rFonts w:eastAsia="PMingLiU"/>
                <w:lang w:eastAsia="zh-TW"/>
              </w:rPr>
              <w:t>/Rx between all carriers.</w:t>
            </w:r>
          </w:p>
        </w:tc>
      </w:tr>
    </w:tbl>
    <w:p w:rsidR="0075649E" w:rsidRDefault="0075649E" w:rsidP="0075649E"/>
    <w:p w:rsidR="0075649E" w:rsidRDefault="0075649E" w:rsidP="005D210A">
      <w:pPr>
        <w:rPr>
          <w:b/>
          <w:lang w:val="en-US"/>
        </w:rPr>
      </w:pPr>
    </w:p>
    <w:p w:rsidR="0075649E" w:rsidRPr="00B82D61" w:rsidRDefault="0095275B" w:rsidP="0075649E">
      <w:pPr>
        <w:pStyle w:val="40"/>
        <w:keepNext/>
        <w:keepLines/>
        <w:numPr>
          <w:ilvl w:val="3"/>
          <w:numId w:val="1"/>
        </w:numPr>
        <w:tabs>
          <w:tab w:val="clear" w:pos="3270"/>
          <w:tab w:val="clear" w:pos="8640"/>
        </w:tabs>
        <w:suppressAutoHyphens w:val="0"/>
        <w:spacing w:after="180"/>
        <w:ind w:left="1418" w:hanging="1418"/>
        <w:rPr>
          <w:rFonts w:eastAsia="宋体" w:cs="Times New Roman"/>
          <w:lang w:eastAsia="en-US"/>
        </w:rPr>
      </w:pPr>
      <w:ins w:id="37" w:author="ZTE-Ma Zhifeng" w:date="2023-04-02T01:11:00Z">
        <w:r>
          <w:rPr>
            <w:rFonts w:eastAsia="宋体" w:cs="Times New Roman"/>
            <w:lang w:eastAsia="en-US"/>
          </w:rPr>
          <w:lastRenderedPageBreak/>
          <w:t>5.3B.1.</w:t>
        </w:r>
        <w:r w:rsidRPr="00B82D61">
          <w:rPr>
            <w:rFonts w:eastAsia="宋体" w:cs="Times New Roman"/>
            <w:highlight w:val="yellow"/>
            <w:lang w:eastAsia="en-US"/>
          </w:rPr>
          <w:t>4</w:t>
        </w:r>
        <w:r w:rsidRPr="00B82D61">
          <w:rPr>
            <w:rFonts w:eastAsia="宋体" w:cs="Times New Roman"/>
            <w:lang w:eastAsia="en-US"/>
          </w:rPr>
          <w:tab/>
        </w:r>
        <w:r w:rsidRPr="00B82D61">
          <w:rPr>
            <w:rFonts w:eastAsia="宋体" w:cs="Times New Roman"/>
            <w:highlight w:val="yellow"/>
            <w:lang w:eastAsia="en-US"/>
          </w:rPr>
          <w:t xml:space="preserve">BCS for </w:t>
        </w:r>
        <w:r w:rsidRPr="00B82D61">
          <w:rPr>
            <w:rFonts w:eastAsia="宋体" w:cs="Times New Roman" w:hint="eastAsia"/>
            <w:highlight w:val="yellow"/>
          </w:rPr>
          <w:t>m</w:t>
        </w:r>
        <w:r w:rsidRPr="00B82D61">
          <w:rPr>
            <w:rFonts w:eastAsia="宋体" w:cs="Times New Roman"/>
            <w:highlight w:val="yellow"/>
          </w:rPr>
          <w:t xml:space="preserve">ixed </w:t>
        </w:r>
        <w:r w:rsidRPr="00B82D61">
          <w:rPr>
            <w:rFonts w:eastAsia="宋体" w:cs="Times New Roman"/>
            <w:highlight w:val="yellow"/>
            <w:lang w:eastAsia="en-US"/>
          </w:rPr>
          <w:t>Intra-band contiguous and non-contiguous EN-DC</w:t>
        </w:r>
      </w:ins>
    </w:p>
    <w:p w:rsidR="0095275B" w:rsidRPr="00E062F1" w:rsidRDefault="0095275B" w:rsidP="0095275B">
      <w:pPr>
        <w:pStyle w:val="TH"/>
        <w:rPr>
          <w:ins w:id="38" w:author="ZTE-Ma Zhifeng" w:date="2023-04-02T01:11:00Z"/>
        </w:rPr>
      </w:pPr>
      <w:ins w:id="39" w:author="ZTE-Ma Zhifeng" w:date="2023-04-02T01:11:00Z">
        <w:r w:rsidRPr="00B82D61">
          <w:rPr>
            <w:highlight w:val="yellow"/>
          </w:rPr>
          <w:t>Table 5.3B.1.4-1</w:t>
        </w:r>
        <w:r w:rsidRPr="00E062F1">
          <w:t xml:space="preserve">: EN-DC configurations and bandwidth combination sets defined </w:t>
        </w:r>
        <w:r w:rsidRPr="00007DC9">
          <w:rPr>
            <w:highlight w:val="yellow"/>
          </w:rPr>
          <w:t>for mixed intra-band contiguous and non-contiguous EN-DC</w:t>
        </w:r>
      </w:ins>
    </w:p>
    <w:tbl>
      <w:tblPr>
        <w:tblW w:w="9702" w:type="dxa"/>
        <w:tblInd w:w="-98" w:type="dxa"/>
        <w:tblCellMar>
          <w:left w:w="0" w:type="dxa"/>
          <w:right w:w="0" w:type="dxa"/>
        </w:tblCellMar>
        <w:tblLook w:val="04A0" w:firstRow="1" w:lastRow="0" w:firstColumn="1" w:lastColumn="0" w:noHBand="0" w:noVBand="1"/>
      </w:tblPr>
      <w:tblGrid>
        <w:gridCol w:w="1472"/>
        <w:gridCol w:w="1560"/>
        <w:gridCol w:w="1411"/>
        <w:gridCol w:w="1407"/>
        <w:gridCol w:w="1320"/>
        <w:gridCol w:w="1240"/>
        <w:gridCol w:w="1292"/>
        <w:tblGridChange w:id="40">
          <w:tblGrid>
            <w:gridCol w:w="279"/>
            <w:gridCol w:w="1193"/>
            <w:gridCol w:w="279"/>
            <w:gridCol w:w="1"/>
            <w:gridCol w:w="1280"/>
            <w:gridCol w:w="279"/>
            <w:gridCol w:w="1"/>
            <w:gridCol w:w="1131"/>
            <w:gridCol w:w="279"/>
            <w:gridCol w:w="1"/>
            <w:gridCol w:w="1127"/>
            <w:gridCol w:w="279"/>
            <w:gridCol w:w="2"/>
            <w:gridCol w:w="1039"/>
            <w:gridCol w:w="279"/>
            <w:gridCol w:w="2"/>
            <w:gridCol w:w="959"/>
            <w:gridCol w:w="279"/>
            <w:gridCol w:w="1013"/>
            <w:gridCol w:w="279"/>
          </w:tblGrid>
        </w:tblGridChange>
      </w:tblGrid>
      <w:tr w:rsidR="0095275B" w:rsidRPr="00E062F1" w:rsidTr="006B78B9">
        <w:trPr>
          <w:trHeight w:val="187"/>
          <w:tblHeader/>
          <w:ins w:id="41" w:author="ZTE-Ma Zhifeng" w:date="2023-04-02T01:11: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275B" w:rsidRPr="00E062F1" w:rsidRDefault="0095275B" w:rsidP="006B78B9">
            <w:pPr>
              <w:pStyle w:val="TAH"/>
              <w:rPr>
                <w:ins w:id="42" w:author="ZTE-Ma Zhifeng" w:date="2023-04-02T01:11:00Z"/>
                <w:rFonts w:ascii="Calibri" w:hAnsi="Calibri" w:cs="Calibri"/>
                <w:sz w:val="22"/>
                <w:szCs w:val="22"/>
                <w:lang w:eastAsia="en-GB"/>
              </w:rPr>
            </w:pPr>
            <w:ins w:id="43" w:author="ZTE-Ma Zhifeng" w:date="2023-04-02T01:11:00Z">
              <w:r w:rsidRPr="00E062F1">
                <w:rPr>
                  <w:lang w:eastAsia="en-GB"/>
                </w:rPr>
                <w:t>E-UTRA – NR configuration / Bandwidth combination set</w:t>
              </w:r>
            </w:ins>
          </w:p>
        </w:tc>
      </w:tr>
      <w:tr w:rsidR="0095275B" w:rsidRPr="00E062F1" w:rsidTr="00031F45">
        <w:tblPrEx>
          <w:tblW w:w="9702" w:type="dxa"/>
          <w:tblInd w:w="-98" w:type="dxa"/>
          <w:tblCellMar>
            <w:left w:w="0" w:type="dxa"/>
            <w:right w:w="0" w:type="dxa"/>
          </w:tblCellMar>
          <w:tblPrExChange w:id="44" w:author="ZTE-Ma Zhifeng" w:date="2023-04-02T01:29:00Z">
            <w:tblPrEx>
              <w:tblW w:w="9702" w:type="dxa"/>
              <w:tblInd w:w="-98" w:type="dxa"/>
              <w:tblCellMar>
                <w:left w:w="0" w:type="dxa"/>
                <w:right w:w="0" w:type="dxa"/>
              </w:tblCellMar>
            </w:tblPrEx>
          </w:tblPrExChange>
        </w:tblPrEx>
        <w:trPr>
          <w:trHeight w:val="187"/>
          <w:tblHeader/>
          <w:ins w:id="45" w:author="ZTE-Ma Zhifeng" w:date="2023-04-02T01:11:00Z"/>
          <w:trPrChange w:id="46" w:author="ZTE-Ma Zhifeng" w:date="2023-04-02T01:29:00Z">
            <w:trPr>
              <w:gridBefore w:val="1"/>
              <w:trHeight w:val="187"/>
              <w:tblHeader/>
            </w:trPr>
          </w:trPrChange>
        </w:trPr>
        <w:tc>
          <w:tcPr>
            <w:tcW w:w="147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47" w:author="ZTE-Ma Zhifeng" w:date="2023-04-02T01:29:00Z">
              <w:tcPr>
                <w:tcW w:w="1473"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rsidR="0095275B" w:rsidRPr="00E062F1" w:rsidRDefault="0095275B" w:rsidP="006B78B9">
            <w:pPr>
              <w:pStyle w:val="TAH"/>
              <w:rPr>
                <w:ins w:id="48" w:author="ZTE-Ma Zhifeng" w:date="2023-04-02T01:11:00Z"/>
                <w:lang w:eastAsia="en-GB"/>
              </w:rPr>
            </w:pPr>
            <w:ins w:id="49" w:author="ZTE-Ma Zhifeng" w:date="2023-04-02T01:11:00Z">
              <w:r w:rsidRPr="00E062F1">
                <w:rPr>
                  <w:lang w:eastAsia="en-GB"/>
                </w:rPr>
                <w:t>Downlink</w:t>
              </w:r>
            </w:ins>
          </w:p>
          <w:p w:rsidR="0095275B" w:rsidRPr="00E062F1" w:rsidRDefault="0095275B" w:rsidP="006B78B9">
            <w:pPr>
              <w:pStyle w:val="TAH"/>
              <w:rPr>
                <w:ins w:id="50" w:author="ZTE-Ma Zhifeng" w:date="2023-04-02T01:11:00Z"/>
                <w:rFonts w:ascii="Calibri" w:hAnsi="Calibri" w:cs="Calibri"/>
                <w:sz w:val="22"/>
                <w:szCs w:val="22"/>
                <w:lang w:eastAsia="en-GB"/>
              </w:rPr>
            </w:pPr>
            <w:ins w:id="51" w:author="ZTE-Ma Zhifeng" w:date="2023-04-02T01:11:00Z">
              <w:r w:rsidRPr="00E062F1">
                <w:rPr>
                  <w:lang w:eastAsia="en-GB"/>
                </w:rPr>
                <w:t>EN-DC configuration</w:t>
              </w:r>
            </w:ins>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52" w:author="ZTE-Ma Zhifeng" w:date="2023-04-02T01:29:00Z">
              <w:tcPr>
                <w:tcW w:w="1560"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rsidR="0095275B" w:rsidRPr="00E062F1" w:rsidRDefault="0095275B" w:rsidP="006B78B9">
            <w:pPr>
              <w:pStyle w:val="TAH"/>
              <w:rPr>
                <w:ins w:id="53" w:author="ZTE-Ma Zhifeng" w:date="2023-04-02T01:11:00Z"/>
                <w:rFonts w:ascii="Calibri" w:hAnsi="Calibri" w:cs="Calibri"/>
                <w:sz w:val="22"/>
                <w:szCs w:val="22"/>
                <w:lang w:eastAsia="en-GB"/>
              </w:rPr>
            </w:pPr>
            <w:ins w:id="54" w:author="ZTE-Ma Zhifeng" w:date="2023-04-02T01:11:00Z">
              <w:r w:rsidRPr="00E062F1">
                <w:rPr>
                  <w:lang w:eastAsia="ja-JP"/>
                </w:rPr>
                <w:t>Uplink EN-DC configurations</w:t>
              </w:r>
            </w:ins>
          </w:p>
        </w:tc>
        <w:tc>
          <w:tcPr>
            <w:tcW w:w="413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5" w:author="ZTE-Ma Zhifeng" w:date="2023-04-02T01:29:00Z">
              <w:tcPr>
                <w:tcW w:w="4139"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95275B" w:rsidRPr="00E062F1" w:rsidRDefault="0095275B" w:rsidP="006B78B9">
            <w:pPr>
              <w:pStyle w:val="TAH"/>
              <w:rPr>
                <w:ins w:id="56" w:author="ZTE-Ma Zhifeng" w:date="2023-04-02T01:11:00Z"/>
                <w:rFonts w:ascii="Calibri" w:hAnsi="Calibri" w:cs="Calibri"/>
                <w:sz w:val="22"/>
                <w:szCs w:val="22"/>
                <w:lang w:eastAsia="en-GB"/>
              </w:rPr>
            </w:pPr>
            <w:ins w:id="57" w:author="ZTE-Ma Zhifeng" w:date="2023-04-02T01:11:00Z">
              <w:r w:rsidRPr="00E062F1">
                <w:rPr>
                  <w:lang w:eastAsia="en-GB"/>
                </w:rPr>
                <w:t>Component carriers in order of increasing carrier frequency</w:t>
              </w:r>
            </w:ins>
          </w:p>
        </w:tc>
        <w:tc>
          <w:tcPr>
            <w:tcW w:w="124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58" w:author="ZTE-Ma Zhifeng" w:date="2023-04-02T01:29:00Z">
              <w:tcPr>
                <w:tcW w:w="1238"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rsidR="0095275B" w:rsidRPr="00E062F1" w:rsidRDefault="0095275B" w:rsidP="006B78B9">
            <w:pPr>
              <w:pStyle w:val="TAH"/>
              <w:rPr>
                <w:ins w:id="59" w:author="ZTE-Ma Zhifeng" w:date="2023-04-02T01:11:00Z"/>
                <w:rFonts w:ascii="Calibri" w:hAnsi="Calibri" w:cs="Calibri"/>
                <w:sz w:val="22"/>
                <w:szCs w:val="22"/>
                <w:lang w:eastAsia="en-GB"/>
              </w:rPr>
            </w:pPr>
            <w:ins w:id="60" w:author="ZTE-Ma Zhifeng" w:date="2023-04-02T01:11:00Z">
              <w:r w:rsidRPr="00E062F1">
                <w:rPr>
                  <w:lang w:eastAsia="en-GB"/>
                </w:rPr>
                <w:t xml:space="preserve">Maximum aggregated </w:t>
              </w:r>
              <w:r w:rsidRPr="00E062F1">
                <w:rPr>
                  <w:lang w:eastAsia="en-GB"/>
                </w:rPr>
                <w:br/>
                <w:t>bandwidth (MHz)</w:t>
              </w:r>
            </w:ins>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61" w:author="ZTE-Ma Zhifeng" w:date="2023-04-02T01:29:00Z">
              <w:tcPr>
                <w:tcW w:w="129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rsidR="0095275B" w:rsidRPr="00E062F1" w:rsidRDefault="0095275B" w:rsidP="006B78B9">
            <w:pPr>
              <w:pStyle w:val="TAH"/>
              <w:rPr>
                <w:ins w:id="62" w:author="ZTE-Ma Zhifeng" w:date="2023-04-02T01:11:00Z"/>
                <w:rFonts w:ascii="Calibri" w:hAnsi="Calibri" w:cs="Calibri"/>
                <w:sz w:val="22"/>
                <w:szCs w:val="22"/>
                <w:lang w:eastAsia="en-GB"/>
              </w:rPr>
            </w:pPr>
            <w:ins w:id="63" w:author="ZTE-Ma Zhifeng" w:date="2023-04-02T01:11:00Z">
              <w:r w:rsidRPr="00E062F1">
                <w:rPr>
                  <w:lang w:eastAsia="en-GB"/>
                </w:rPr>
                <w:t>Bandwidth combination set</w:t>
              </w:r>
            </w:ins>
          </w:p>
        </w:tc>
      </w:tr>
      <w:tr w:rsidR="0095275B" w:rsidRPr="00E062F1" w:rsidTr="00031F45">
        <w:tblPrEx>
          <w:tblW w:w="9702" w:type="dxa"/>
          <w:tblInd w:w="-98" w:type="dxa"/>
          <w:tblCellMar>
            <w:left w:w="0" w:type="dxa"/>
            <w:right w:w="0" w:type="dxa"/>
          </w:tblCellMar>
          <w:tblPrExChange w:id="64" w:author="ZTE-Ma Zhifeng" w:date="2023-04-02T01:29:00Z">
            <w:tblPrEx>
              <w:tblW w:w="9702" w:type="dxa"/>
              <w:tblInd w:w="-98" w:type="dxa"/>
              <w:tblCellMar>
                <w:left w:w="0" w:type="dxa"/>
                <w:right w:w="0" w:type="dxa"/>
              </w:tblCellMar>
            </w:tblPrEx>
          </w:tblPrExChange>
        </w:tblPrEx>
        <w:trPr>
          <w:trHeight w:val="187"/>
          <w:tblHeader/>
          <w:ins w:id="65" w:author="ZTE-Ma Zhifeng" w:date="2023-04-02T01:11:00Z"/>
          <w:trPrChange w:id="66" w:author="ZTE-Ma Zhifeng" w:date="2023-04-02T01:29:00Z">
            <w:trPr>
              <w:gridBefore w:val="1"/>
              <w:trHeight w:val="187"/>
              <w:tblHeader/>
            </w:trPr>
          </w:trPrChange>
        </w:trPr>
        <w:tc>
          <w:tcPr>
            <w:tcW w:w="0" w:type="auto"/>
            <w:tcBorders>
              <w:left w:val="single" w:sz="4" w:space="0" w:color="auto"/>
              <w:bottom w:val="single" w:sz="4" w:space="0" w:color="auto"/>
              <w:right w:val="single" w:sz="4" w:space="0" w:color="auto"/>
            </w:tcBorders>
            <w:shd w:val="clear" w:color="auto" w:fill="auto"/>
            <w:hideMark/>
            <w:tcPrChange w:id="67" w:author="ZTE-Ma Zhifeng" w:date="2023-04-02T01:29:00Z">
              <w:tcPr>
                <w:tcW w:w="0" w:type="auto"/>
                <w:gridSpan w:val="2"/>
                <w:tcBorders>
                  <w:left w:val="single" w:sz="4" w:space="0" w:color="auto"/>
                  <w:bottom w:val="single" w:sz="4" w:space="0" w:color="auto"/>
                  <w:right w:val="single" w:sz="4" w:space="0" w:color="auto"/>
                </w:tcBorders>
                <w:shd w:val="clear" w:color="auto" w:fill="auto"/>
                <w:hideMark/>
              </w:tcPr>
            </w:tcPrChange>
          </w:tcPr>
          <w:p w:rsidR="0095275B" w:rsidRPr="00E062F1" w:rsidRDefault="0095275B" w:rsidP="006B78B9">
            <w:pPr>
              <w:pStyle w:val="TAH"/>
              <w:rPr>
                <w:ins w:id="68" w:author="ZTE-Ma Zhifeng" w:date="2023-04-02T01:11:00Z"/>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Change w:id="69" w:author="ZTE-Ma Zhifeng" w:date="2023-04-02T01:29:00Z">
              <w:tcPr>
                <w:tcW w:w="0" w:type="auto"/>
                <w:gridSpan w:val="3"/>
                <w:tcBorders>
                  <w:left w:val="single" w:sz="4" w:space="0" w:color="auto"/>
                  <w:bottom w:val="single" w:sz="4" w:space="0" w:color="auto"/>
                  <w:right w:val="single" w:sz="4" w:space="0" w:color="auto"/>
                </w:tcBorders>
                <w:shd w:val="clear" w:color="auto" w:fill="auto"/>
                <w:hideMark/>
              </w:tcPr>
            </w:tcPrChange>
          </w:tcPr>
          <w:p w:rsidR="0095275B" w:rsidRPr="00E062F1" w:rsidRDefault="0095275B" w:rsidP="006B78B9">
            <w:pPr>
              <w:pStyle w:val="TAH"/>
              <w:rPr>
                <w:ins w:id="70" w:author="ZTE-Ma Zhifeng" w:date="2023-04-02T01:11:00Z"/>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1" w:author="ZTE-Ma Zhifeng" w:date="2023-04-02T01:29:00Z">
              <w:tcPr>
                <w:tcW w:w="141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95275B" w:rsidRPr="00E062F1" w:rsidRDefault="0095275B" w:rsidP="006B78B9">
            <w:pPr>
              <w:pStyle w:val="TAH"/>
              <w:rPr>
                <w:ins w:id="72" w:author="ZTE-Ma Zhifeng" w:date="2023-04-02T01:11:00Z"/>
                <w:rFonts w:ascii="Calibri" w:hAnsi="Calibri" w:cs="Calibri"/>
                <w:sz w:val="22"/>
                <w:szCs w:val="22"/>
                <w:lang w:eastAsia="en-GB"/>
              </w:rPr>
            </w:pPr>
            <w:ins w:id="73" w:author="ZTE-Ma Zhifeng" w:date="2023-04-02T01:11:00Z">
              <w:r w:rsidRPr="00E062F1">
                <w:rPr>
                  <w:lang w:eastAsia="en-GB"/>
                </w:rPr>
                <w:t>Channel bandwidths for E-UTRA carrier (MHz)</w:t>
              </w:r>
            </w:ins>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4" w:author="ZTE-Ma Zhifeng" w:date="2023-04-02T01:29:00Z">
              <w:tcPr>
                <w:tcW w:w="140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95275B" w:rsidRPr="00E062F1" w:rsidRDefault="0095275B" w:rsidP="006B78B9">
            <w:pPr>
              <w:pStyle w:val="TAH"/>
              <w:rPr>
                <w:ins w:id="75" w:author="ZTE-Ma Zhifeng" w:date="2023-04-02T01:11:00Z"/>
                <w:rFonts w:ascii="Calibri" w:hAnsi="Calibri" w:cs="Calibri"/>
                <w:sz w:val="22"/>
                <w:szCs w:val="22"/>
                <w:lang w:eastAsia="en-GB"/>
              </w:rPr>
            </w:pPr>
            <w:ins w:id="76" w:author="ZTE-Ma Zhifeng" w:date="2023-04-02T01:11:00Z">
              <w:r w:rsidRPr="00E062F1">
                <w:rPr>
                  <w:lang w:eastAsia="en-GB"/>
                </w:rPr>
                <w:t>Channel bandwidths for NR carrier (MHz)</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7" w:author="ZTE-Ma Zhifeng" w:date="2023-04-02T01:29: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95275B" w:rsidRPr="00E062F1" w:rsidRDefault="0095275B" w:rsidP="006B78B9">
            <w:pPr>
              <w:pStyle w:val="TAH"/>
              <w:rPr>
                <w:ins w:id="78" w:author="ZTE-Ma Zhifeng" w:date="2023-04-02T01:11:00Z"/>
                <w:rFonts w:ascii="Calibri" w:hAnsi="Calibri" w:cs="Calibri"/>
                <w:sz w:val="22"/>
                <w:szCs w:val="22"/>
                <w:lang w:eastAsia="en-GB"/>
              </w:rPr>
            </w:pPr>
            <w:ins w:id="79" w:author="ZTE-Ma Zhifeng" w:date="2023-04-02T01:11:00Z">
              <w:r w:rsidRPr="00E062F1">
                <w:rPr>
                  <w:lang w:eastAsia="en-GB"/>
                </w:rPr>
                <w:t>Channel bandwidths for E-UTRA carrier (MHz)</w:t>
              </w:r>
            </w:ins>
          </w:p>
        </w:tc>
        <w:tc>
          <w:tcPr>
            <w:tcW w:w="1240" w:type="dxa"/>
            <w:tcBorders>
              <w:left w:val="single" w:sz="4" w:space="0" w:color="auto"/>
              <w:bottom w:val="single" w:sz="4" w:space="0" w:color="auto"/>
              <w:right w:val="single" w:sz="4" w:space="0" w:color="auto"/>
            </w:tcBorders>
            <w:shd w:val="clear" w:color="auto" w:fill="auto"/>
            <w:hideMark/>
            <w:tcPrChange w:id="80" w:author="ZTE-Ma Zhifeng" w:date="2023-04-02T01:29:00Z">
              <w:tcPr>
                <w:tcW w:w="1238" w:type="dxa"/>
                <w:gridSpan w:val="3"/>
                <w:tcBorders>
                  <w:left w:val="single" w:sz="4" w:space="0" w:color="auto"/>
                  <w:bottom w:val="single" w:sz="4" w:space="0" w:color="auto"/>
                  <w:right w:val="single" w:sz="4" w:space="0" w:color="auto"/>
                </w:tcBorders>
                <w:shd w:val="clear" w:color="auto" w:fill="auto"/>
                <w:hideMark/>
              </w:tcPr>
            </w:tcPrChange>
          </w:tcPr>
          <w:p w:rsidR="0095275B" w:rsidRPr="00E062F1" w:rsidRDefault="0095275B" w:rsidP="006B78B9">
            <w:pPr>
              <w:pStyle w:val="TAH"/>
              <w:rPr>
                <w:ins w:id="81" w:author="ZTE-Ma Zhifeng" w:date="2023-04-02T01:11:00Z"/>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Change w:id="82" w:author="ZTE-Ma Zhifeng" w:date="2023-04-02T01:29:00Z">
              <w:tcPr>
                <w:tcW w:w="0" w:type="auto"/>
                <w:gridSpan w:val="2"/>
                <w:tcBorders>
                  <w:left w:val="single" w:sz="4" w:space="0" w:color="auto"/>
                  <w:bottom w:val="single" w:sz="4" w:space="0" w:color="auto"/>
                  <w:right w:val="single" w:sz="4" w:space="0" w:color="auto"/>
                </w:tcBorders>
                <w:shd w:val="clear" w:color="auto" w:fill="auto"/>
                <w:hideMark/>
              </w:tcPr>
            </w:tcPrChange>
          </w:tcPr>
          <w:p w:rsidR="0095275B" w:rsidRPr="00E062F1" w:rsidRDefault="0095275B" w:rsidP="006B78B9">
            <w:pPr>
              <w:pStyle w:val="TAH"/>
              <w:rPr>
                <w:ins w:id="83" w:author="ZTE-Ma Zhifeng" w:date="2023-04-02T01:11:00Z"/>
                <w:rFonts w:ascii="Calibri" w:eastAsia="Calibri" w:hAnsi="Calibri" w:cs="Calibri"/>
                <w:sz w:val="22"/>
                <w:szCs w:val="22"/>
                <w:lang w:eastAsia="en-GB"/>
              </w:rPr>
            </w:pPr>
          </w:p>
        </w:tc>
      </w:tr>
      <w:tr w:rsidR="00031F45" w:rsidTr="00031F45">
        <w:trPr>
          <w:trHeight w:val="187"/>
          <w:ins w:id="84" w:author="ZTE-Ma Zhifeng" w:date="2023-04-02T01:28:00Z"/>
        </w:trPr>
        <w:tc>
          <w:tcPr>
            <w:tcW w:w="1472"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85" w:author="ZTE-Ma Zhifeng" w:date="2023-04-02T01:28:00Z"/>
              </w:rPr>
            </w:pPr>
            <w:ins w:id="86" w:author="ZTE-Ma Zhifeng" w:date="2023-04-02T01:28:00Z">
              <w:r w:rsidRPr="00E062F1">
                <w:t>DC_(n)48CA</w:t>
              </w:r>
              <w:r w:rsidRPr="00E062F1">
                <w:rPr>
                  <w:vertAlign w:val="superscript"/>
                  <w:lang w:eastAsia="zh-TW"/>
                </w:rPr>
                <w:t>5</w:t>
              </w:r>
            </w:ins>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87" w:author="ZTE-Ma Zhifeng" w:date="2023-04-02T01:28:00Z"/>
                <w:rFonts w:eastAsia="PMingLiU"/>
                <w:lang w:eastAsia="zh-TW"/>
              </w:rPr>
            </w:pPr>
            <w:ins w:id="88" w:author="ZTE-Ma Zhifeng" w:date="2023-04-02T01:28:00Z">
              <w:r w:rsidRPr="00F6752F">
                <w:rPr>
                  <w:rFonts w:eastAsia="PMingLiU"/>
                  <w:lang w:eastAsia="zh-TW"/>
                  <w:rPrChange w:id="89" w:author="James Wang" w:date="2022-11-01T14:08:00Z">
                    <w:rPr>
                      <w:rFonts w:ascii="PMingLiU" w:eastAsia="PMingLiU"/>
                      <w:lang w:eastAsia="zh-TW"/>
                    </w:rPr>
                  </w:rPrChange>
                </w:rPr>
                <w:t>DC</w:t>
              </w:r>
              <w:r w:rsidRPr="00E062F1">
                <w:rPr>
                  <w:rFonts w:ascii="PMingLiU" w:eastAsia="PMingLiU"/>
                  <w:lang w:eastAsia="zh-TW"/>
                </w:rPr>
                <w:t>_</w:t>
              </w:r>
              <w:r w:rsidRPr="00E062F1">
                <w:t>48A_n48A</w:t>
              </w:r>
              <w:r>
                <w:rPr>
                  <w:vertAlign w:val="superscript"/>
                  <w:lang w:eastAsia="zh-TW"/>
                </w:rPr>
                <w:t>2</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90" w:author="ZTE-Ma Zhifeng" w:date="2023-04-02T01:28:00Z"/>
                <w:szCs w:val="18"/>
              </w:rPr>
            </w:pPr>
            <w:ins w:id="91" w:author="ZTE-Ma Zhifeng" w:date="2023-04-02T01:28:00Z">
              <w:r w:rsidRPr="00E062F1">
                <w:t>See CA_48C Bandwidth Combination Set 0 in TS 36.101 Table 5.6A.1-1</w:t>
              </w:r>
            </w:ins>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92" w:author="ZTE-Ma Zhifeng" w:date="2023-04-02T01:28:00Z"/>
              </w:rPr>
            </w:pPr>
            <w:ins w:id="93" w:author="ZTE-Ma Zhifeng" w:date="2023-04-02T01:28:00Z">
              <w:r w:rsidRPr="00E062F1">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94" w:author="ZTE-Ma Zhifeng" w:date="2023-04-02T01:28:00Z"/>
                <w:rFonts w:eastAsia="PMingLiU"/>
                <w:szCs w:val="22"/>
                <w:lang w:eastAsia="zh-TW"/>
              </w:rPr>
            </w:pPr>
          </w:p>
        </w:tc>
        <w:tc>
          <w:tcPr>
            <w:tcW w:w="124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95" w:author="ZTE-Ma Zhifeng" w:date="2023-04-02T01:28:00Z"/>
                <w:lang w:eastAsia="zh-TW"/>
              </w:rPr>
            </w:pPr>
            <w:ins w:id="96" w:author="ZTE-Ma Zhifeng" w:date="2023-04-02T01:28:00Z">
              <w:r w:rsidRPr="00E062F1">
                <w:rPr>
                  <w:lang w:eastAsia="zh-TW"/>
                </w:rPr>
                <w:t>80</w:t>
              </w:r>
            </w:ins>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97" w:author="ZTE-Ma Zhifeng" w:date="2023-04-02T01:28:00Z"/>
              </w:rPr>
            </w:pPr>
            <w:ins w:id="98" w:author="ZTE-Ma Zhifeng" w:date="2023-04-02T01:28:00Z">
              <w:r w:rsidRPr="00E062F1">
                <w:rPr>
                  <w:lang w:eastAsia="zh-TW"/>
                </w:rPr>
                <w:t>0</w:t>
              </w:r>
            </w:ins>
          </w:p>
        </w:tc>
      </w:tr>
      <w:tr w:rsidR="00031F45" w:rsidTr="00031F45">
        <w:trPr>
          <w:trHeight w:val="187"/>
          <w:ins w:id="99" w:author="ZTE-Ma Zhifeng" w:date="2023-04-02T01:28:00Z"/>
        </w:trPr>
        <w:tc>
          <w:tcPr>
            <w:tcW w:w="1472" w:type="dxa"/>
            <w:vMerge/>
            <w:tcBorders>
              <w:left w:val="single" w:sz="4" w:space="0" w:color="auto"/>
              <w:bottom w:val="nil"/>
              <w:right w:val="single" w:sz="4" w:space="0" w:color="auto"/>
            </w:tcBorders>
            <w:tcMar>
              <w:top w:w="0" w:type="dxa"/>
              <w:left w:w="108" w:type="dxa"/>
              <w:bottom w:w="0" w:type="dxa"/>
              <w:right w:w="108" w:type="dxa"/>
            </w:tcMar>
          </w:tcPr>
          <w:p w:rsidR="00031F45" w:rsidRDefault="00031F45" w:rsidP="006B78B9">
            <w:pPr>
              <w:pStyle w:val="TAC"/>
              <w:rPr>
                <w:ins w:id="100" w:author="ZTE-Ma Zhifeng" w:date="2023-04-02T01:28:00Z"/>
              </w:rPr>
            </w:pPr>
          </w:p>
        </w:tc>
        <w:tc>
          <w:tcPr>
            <w:tcW w:w="1560" w:type="dxa"/>
            <w:vMerge/>
            <w:tcBorders>
              <w:left w:val="single" w:sz="4" w:space="0" w:color="auto"/>
              <w:bottom w:val="nil"/>
              <w:right w:val="single" w:sz="4" w:space="0" w:color="auto"/>
            </w:tcBorders>
            <w:tcMar>
              <w:top w:w="0" w:type="dxa"/>
              <w:left w:w="108" w:type="dxa"/>
              <w:bottom w:w="0" w:type="dxa"/>
              <w:right w:w="108" w:type="dxa"/>
            </w:tcMar>
          </w:tcPr>
          <w:p w:rsidR="00031F45" w:rsidRDefault="00031F45" w:rsidP="006B78B9">
            <w:pPr>
              <w:pStyle w:val="TAC"/>
              <w:rPr>
                <w:ins w:id="101" w:author="ZTE-Ma Zhifeng" w:date="2023-04-02T01:28:00Z"/>
                <w:rFonts w:eastAsia="PMingLiU"/>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102" w:author="ZTE-Ma Zhifeng" w:date="2023-04-02T01:28:00Z"/>
                <w:szCs w:val="18"/>
              </w:rPr>
            </w:pPr>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103" w:author="ZTE-Ma Zhifeng" w:date="2023-04-02T01:28:00Z"/>
              </w:rPr>
            </w:pPr>
            <w:ins w:id="104" w:author="ZTE-Ma Zhifeng" w:date="2023-04-02T01:28:00Z">
              <w:r w:rsidRPr="00E062F1">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105" w:author="ZTE-Ma Zhifeng" w:date="2023-04-02T01:28:00Z"/>
                <w:rFonts w:eastAsia="PMingLiU"/>
                <w:szCs w:val="22"/>
                <w:lang w:eastAsia="zh-TW"/>
              </w:rPr>
            </w:pPr>
            <w:ins w:id="106" w:author="ZTE-Ma Zhifeng" w:date="2023-04-02T01:28:00Z">
              <w:r w:rsidRPr="00E062F1">
                <w:t>See CA_48C Bandwidth Combination Set 0 in TS 36.101 Table 5.6A.1-1</w:t>
              </w:r>
            </w:ins>
          </w:p>
        </w:tc>
        <w:tc>
          <w:tcPr>
            <w:tcW w:w="1240" w:type="dxa"/>
            <w:vMerge/>
            <w:tcBorders>
              <w:left w:val="single" w:sz="4" w:space="0" w:color="auto"/>
              <w:bottom w:val="nil"/>
              <w:right w:val="single" w:sz="4" w:space="0" w:color="auto"/>
            </w:tcBorders>
            <w:tcMar>
              <w:top w:w="0" w:type="dxa"/>
              <w:left w:w="108" w:type="dxa"/>
              <w:bottom w:w="0" w:type="dxa"/>
              <w:right w:w="108" w:type="dxa"/>
            </w:tcMar>
          </w:tcPr>
          <w:p w:rsidR="00031F45" w:rsidRDefault="00031F45" w:rsidP="006B78B9">
            <w:pPr>
              <w:pStyle w:val="TAC"/>
              <w:rPr>
                <w:ins w:id="107" w:author="ZTE-Ma Zhifeng" w:date="2023-04-02T01:28:00Z"/>
                <w:lang w:eastAsia="zh-TW"/>
              </w:rPr>
            </w:pPr>
          </w:p>
        </w:tc>
        <w:tc>
          <w:tcPr>
            <w:tcW w:w="1292" w:type="dxa"/>
            <w:vMerge/>
            <w:tcBorders>
              <w:left w:val="single" w:sz="4" w:space="0" w:color="auto"/>
              <w:bottom w:val="nil"/>
              <w:right w:val="single" w:sz="4" w:space="0" w:color="auto"/>
            </w:tcBorders>
            <w:tcMar>
              <w:top w:w="0" w:type="dxa"/>
              <w:left w:w="108" w:type="dxa"/>
              <w:bottom w:w="0" w:type="dxa"/>
              <w:right w:w="108" w:type="dxa"/>
            </w:tcMar>
          </w:tcPr>
          <w:p w:rsidR="00031F45" w:rsidRDefault="00031F45" w:rsidP="006B78B9">
            <w:pPr>
              <w:pStyle w:val="TAC"/>
              <w:rPr>
                <w:ins w:id="108" w:author="ZTE-Ma Zhifeng" w:date="2023-04-02T01:28:00Z"/>
              </w:rPr>
            </w:pPr>
          </w:p>
        </w:tc>
      </w:tr>
      <w:tr w:rsidR="00031F45" w:rsidTr="00031F45">
        <w:trPr>
          <w:trHeight w:val="187"/>
          <w:ins w:id="109" w:author="ZTE-Ma Zhifeng" w:date="2023-04-02T01:28:00Z"/>
        </w:trPr>
        <w:tc>
          <w:tcPr>
            <w:tcW w:w="1472"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110" w:author="ZTE-Ma Zhifeng" w:date="2023-04-02T01:28:00Z"/>
              </w:rPr>
            </w:pPr>
            <w:ins w:id="111" w:author="ZTE-Ma Zhifeng" w:date="2023-04-02T01:28:00Z">
              <w:r w:rsidRPr="00E062F1">
                <w:t>DC_(n)48DA</w:t>
              </w:r>
              <w:r w:rsidRPr="00E062F1">
                <w:rPr>
                  <w:vertAlign w:val="superscript"/>
                  <w:lang w:eastAsia="zh-TW"/>
                </w:rPr>
                <w:t>5</w:t>
              </w:r>
            </w:ins>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112" w:author="ZTE-Ma Zhifeng" w:date="2023-04-02T01:28:00Z"/>
                <w:rFonts w:eastAsia="PMingLiU"/>
                <w:lang w:eastAsia="zh-TW"/>
              </w:rPr>
            </w:pPr>
            <w:ins w:id="113" w:author="ZTE-Ma Zhifeng" w:date="2023-04-02T01:28:00Z">
              <w:r w:rsidRPr="008322E0">
                <w:rPr>
                  <w:rFonts w:eastAsia="PMingLiU"/>
                  <w:lang w:eastAsia="zh-TW"/>
                </w:rPr>
                <w:t>DC</w:t>
              </w:r>
              <w:r w:rsidRPr="00E062F1">
                <w:rPr>
                  <w:rFonts w:ascii="PMingLiU" w:eastAsia="PMingLiU"/>
                  <w:lang w:eastAsia="zh-TW"/>
                </w:rPr>
                <w:t>_</w:t>
              </w:r>
              <w:r w:rsidRPr="00E062F1">
                <w:t>48A_n48A</w:t>
              </w:r>
              <w:r>
                <w:rPr>
                  <w:vertAlign w:val="superscript"/>
                  <w:lang w:eastAsia="zh-TW"/>
                </w:rPr>
                <w:t>2</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114" w:author="ZTE-Ma Zhifeng" w:date="2023-04-02T01:28:00Z"/>
                <w:szCs w:val="18"/>
              </w:rPr>
            </w:pPr>
            <w:ins w:id="115" w:author="ZTE-Ma Zhifeng" w:date="2023-04-02T01:28:00Z">
              <w:r w:rsidRPr="00E062F1">
                <w:rPr>
                  <w:lang w:eastAsia="en-GB"/>
                </w:rPr>
                <w:t>See CA_48D Bandwidth Combination Set 0 in TS 36.101 Table 5.6A.1-1</w:t>
              </w:r>
            </w:ins>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116" w:author="ZTE-Ma Zhifeng" w:date="2023-04-02T01:28:00Z"/>
              </w:rPr>
            </w:pPr>
            <w:ins w:id="117" w:author="ZTE-Ma Zhifeng" w:date="2023-04-02T01:28:00Z">
              <w:r w:rsidRPr="00E062F1">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118" w:author="ZTE-Ma Zhifeng" w:date="2023-04-02T01:28:00Z"/>
                <w:rFonts w:eastAsia="PMingLiU"/>
                <w:szCs w:val="22"/>
                <w:lang w:eastAsia="zh-TW"/>
              </w:rPr>
            </w:pPr>
          </w:p>
        </w:tc>
        <w:tc>
          <w:tcPr>
            <w:tcW w:w="124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119" w:author="ZTE-Ma Zhifeng" w:date="2023-04-02T01:28:00Z"/>
                <w:lang w:eastAsia="zh-TW"/>
              </w:rPr>
            </w:pPr>
            <w:ins w:id="120" w:author="ZTE-Ma Zhifeng" w:date="2023-04-02T01:28:00Z">
              <w:r w:rsidRPr="00E062F1">
                <w:rPr>
                  <w:lang w:eastAsia="zh-TW"/>
                </w:rPr>
                <w:t>100</w:t>
              </w:r>
            </w:ins>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121" w:author="ZTE-Ma Zhifeng" w:date="2023-04-02T01:28:00Z"/>
              </w:rPr>
            </w:pPr>
            <w:ins w:id="122" w:author="ZTE-Ma Zhifeng" w:date="2023-04-02T01:28:00Z">
              <w:r w:rsidRPr="00E062F1">
                <w:rPr>
                  <w:lang w:eastAsia="zh-TW"/>
                </w:rPr>
                <w:t>0</w:t>
              </w:r>
            </w:ins>
          </w:p>
        </w:tc>
      </w:tr>
      <w:tr w:rsidR="00031F45" w:rsidTr="00031F45">
        <w:trPr>
          <w:trHeight w:val="187"/>
          <w:ins w:id="123" w:author="ZTE-Ma Zhifeng" w:date="2023-04-02T01:28:00Z"/>
        </w:trPr>
        <w:tc>
          <w:tcPr>
            <w:tcW w:w="1472" w:type="dxa"/>
            <w:vMerge/>
            <w:tcBorders>
              <w:left w:val="single" w:sz="4" w:space="0" w:color="auto"/>
              <w:bottom w:val="nil"/>
              <w:right w:val="single" w:sz="4" w:space="0" w:color="auto"/>
            </w:tcBorders>
            <w:tcMar>
              <w:top w:w="0" w:type="dxa"/>
              <w:left w:w="108" w:type="dxa"/>
              <w:bottom w:w="0" w:type="dxa"/>
              <w:right w:w="108" w:type="dxa"/>
            </w:tcMar>
          </w:tcPr>
          <w:p w:rsidR="00031F45" w:rsidRDefault="00031F45" w:rsidP="006B78B9">
            <w:pPr>
              <w:pStyle w:val="TAC"/>
              <w:rPr>
                <w:ins w:id="124" w:author="ZTE-Ma Zhifeng" w:date="2023-04-02T01:28:00Z"/>
              </w:rPr>
            </w:pPr>
          </w:p>
        </w:tc>
        <w:tc>
          <w:tcPr>
            <w:tcW w:w="1560" w:type="dxa"/>
            <w:vMerge/>
            <w:tcBorders>
              <w:left w:val="single" w:sz="4" w:space="0" w:color="auto"/>
              <w:bottom w:val="nil"/>
              <w:right w:val="single" w:sz="4" w:space="0" w:color="auto"/>
            </w:tcBorders>
            <w:tcMar>
              <w:top w:w="0" w:type="dxa"/>
              <w:left w:w="108" w:type="dxa"/>
              <w:bottom w:w="0" w:type="dxa"/>
              <w:right w:w="108" w:type="dxa"/>
            </w:tcMar>
          </w:tcPr>
          <w:p w:rsidR="00031F45" w:rsidRDefault="00031F45" w:rsidP="006B78B9">
            <w:pPr>
              <w:pStyle w:val="TAC"/>
              <w:rPr>
                <w:ins w:id="125" w:author="ZTE-Ma Zhifeng" w:date="2023-04-02T01:28:00Z"/>
                <w:rFonts w:eastAsia="PMingLiU"/>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126" w:author="ZTE-Ma Zhifeng" w:date="2023-04-02T01:28:00Z"/>
                <w:szCs w:val="18"/>
              </w:rPr>
            </w:pPr>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127" w:author="ZTE-Ma Zhifeng" w:date="2023-04-02T01:28:00Z"/>
              </w:rPr>
            </w:pPr>
            <w:ins w:id="128" w:author="ZTE-Ma Zhifeng" w:date="2023-04-02T01:28:00Z">
              <w:r w:rsidRPr="00E062F1">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129" w:author="ZTE-Ma Zhifeng" w:date="2023-04-02T01:28:00Z"/>
                <w:rFonts w:eastAsia="PMingLiU"/>
                <w:szCs w:val="22"/>
                <w:lang w:eastAsia="zh-TW"/>
              </w:rPr>
            </w:pPr>
            <w:ins w:id="130" w:author="ZTE-Ma Zhifeng" w:date="2023-04-02T01:28:00Z">
              <w:r w:rsidRPr="00E062F1">
                <w:rPr>
                  <w:lang w:eastAsia="en-GB"/>
                </w:rPr>
                <w:t>See CA_48D Bandwidth Combination Set 0 in TS 36.101 Table 5.6A.1-1</w:t>
              </w:r>
            </w:ins>
          </w:p>
        </w:tc>
        <w:tc>
          <w:tcPr>
            <w:tcW w:w="1240" w:type="dxa"/>
            <w:vMerge/>
            <w:tcBorders>
              <w:left w:val="single" w:sz="4" w:space="0" w:color="auto"/>
              <w:bottom w:val="nil"/>
              <w:right w:val="single" w:sz="4" w:space="0" w:color="auto"/>
            </w:tcBorders>
            <w:tcMar>
              <w:top w:w="0" w:type="dxa"/>
              <w:left w:w="108" w:type="dxa"/>
              <w:bottom w:w="0" w:type="dxa"/>
              <w:right w:w="108" w:type="dxa"/>
            </w:tcMar>
          </w:tcPr>
          <w:p w:rsidR="00031F45" w:rsidRDefault="00031F45" w:rsidP="006B78B9">
            <w:pPr>
              <w:pStyle w:val="TAC"/>
              <w:rPr>
                <w:ins w:id="131" w:author="ZTE-Ma Zhifeng" w:date="2023-04-02T01:28:00Z"/>
                <w:lang w:eastAsia="zh-TW"/>
              </w:rPr>
            </w:pPr>
          </w:p>
        </w:tc>
        <w:tc>
          <w:tcPr>
            <w:tcW w:w="1292" w:type="dxa"/>
            <w:vMerge/>
            <w:tcBorders>
              <w:left w:val="single" w:sz="4" w:space="0" w:color="auto"/>
              <w:bottom w:val="nil"/>
              <w:right w:val="single" w:sz="4" w:space="0" w:color="auto"/>
            </w:tcBorders>
            <w:tcMar>
              <w:top w:w="0" w:type="dxa"/>
              <w:left w:w="108" w:type="dxa"/>
              <w:bottom w:w="0" w:type="dxa"/>
              <w:right w:w="108" w:type="dxa"/>
            </w:tcMar>
          </w:tcPr>
          <w:p w:rsidR="00031F45" w:rsidRDefault="00031F45" w:rsidP="006B78B9">
            <w:pPr>
              <w:pStyle w:val="TAC"/>
              <w:rPr>
                <w:ins w:id="132" w:author="ZTE-Ma Zhifeng" w:date="2023-04-02T01:28:00Z"/>
              </w:rPr>
            </w:pPr>
          </w:p>
        </w:tc>
      </w:tr>
      <w:tr w:rsidR="0095275B" w:rsidTr="00031F45">
        <w:tblPrEx>
          <w:tblW w:w="9702" w:type="dxa"/>
          <w:tblInd w:w="-98" w:type="dxa"/>
          <w:tblCellMar>
            <w:left w:w="0" w:type="dxa"/>
            <w:right w:w="0" w:type="dxa"/>
          </w:tblCellMar>
          <w:tblPrExChange w:id="133" w:author="ZTE-Ma Zhifeng" w:date="2023-04-02T01:29:00Z">
            <w:tblPrEx>
              <w:tblW w:w="9702" w:type="dxa"/>
              <w:tblInd w:w="-98" w:type="dxa"/>
              <w:tblCellMar>
                <w:left w:w="0" w:type="dxa"/>
                <w:right w:w="0" w:type="dxa"/>
              </w:tblCellMar>
            </w:tblPrEx>
          </w:tblPrExChange>
        </w:tblPrEx>
        <w:trPr>
          <w:trHeight w:val="187"/>
          <w:ins w:id="134" w:author="ZTE-Ma Zhifeng" w:date="2023-04-02T01:11:00Z"/>
          <w:trPrChange w:id="135" w:author="ZTE-Ma Zhifeng" w:date="2023-04-02T01:29:00Z">
            <w:trPr>
              <w:gridBefore w:val="1"/>
              <w:trHeight w:val="187"/>
            </w:trPr>
          </w:trPrChange>
        </w:trPr>
        <w:tc>
          <w:tcPr>
            <w:tcW w:w="1472"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36" w:author="ZTE-Ma Zhifeng" w:date="2023-04-02T01:29:00Z">
              <w:tcPr>
                <w:tcW w:w="147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rsidR="0095275B" w:rsidRDefault="0095275B" w:rsidP="006B78B9">
            <w:pPr>
              <w:pStyle w:val="TAC"/>
              <w:rPr>
                <w:ins w:id="137" w:author="ZTE-Ma Zhifeng" w:date="2023-04-02T01:11:00Z"/>
                <w:lang w:eastAsia="zh-TW"/>
              </w:rPr>
            </w:pPr>
            <w:ins w:id="138" w:author="ZTE-Ma Zhifeng" w:date="2023-04-02T01:11:00Z">
              <w:r>
                <w:t>DC_48A-(n)48AA</w:t>
              </w:r>
            </w:ins>
          </w:p>
        </w:tc>
        <w:tc>
          <w:tcPr>
            <w:tcW w:w="156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39" w:author="ZTE-Ma Zhifeng" w:date="2023-04-02T01:29:00Z">
              <w:tcPr>
                <w:tcW w:w="1560"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rsidR="0095275B" w:rsidRDefault="0095275B" w:rsidP="0095275B">
            <w:pPr>
              <w:pStyle w:val="TAC"/>
              <w:rPr>
                <w:ins w:id="140" w:author="ZTE-Ma Zhifeng" w:date="2023-04-02T01:11:00Z"/>
                <w:lang w:eastAsia="zh-TW"/>
              </w:rPr>
            </w:pPr>
            <w:ins w:id="141" w:author="ZTE-Ma Zhifeng" w:date="2023-04-02T01:11:00Z">
              <w:r>
                <w:rPr>
                  <w:rFonts w:eastAsia="PMingLiU"/>
                  <w:lang w:eastAsia="zh-TW"/>
                </w:rPr>
                <w:t>DC_(n)48AA</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2" w:author="ZTE-Ma Zhifeng" w:date="2023-04-02T01:29:00Z">
              <w:tcPr>
                <w:tcW w:w="141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95275B" w:rsidRDefault="0095275B" w:rsidP="006B78B9">
            <w:pPr>
              <w:pStyle w:val="TAC"/>
              <w:rPr>
                <w:ins w:id="143" w:author="ZTE-Ma Zhifeng" w:date="2023-04-02T01:11:00Z"/>
                <w:lang w:eastAsia="en-GB"/>
              </w:rPr>
            </w:pPr>
            <w:ins w:id="144" w:author="ZTE-Ma Zhifeng" w:date="2023-04-02T01:11:00Z">
              <w:r>
                <w:rPr>
                  <w:szCs w:val="18"/>
                </w:rPr>
                <w:t>See CA_48A-48A Bandwidth Combination Set 0 in TS 36.101 Table 5.6A.1-3</w:t>
              </w:r>
            </w:ins>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5" w:author="ZTE-Ma Zhifeng" w:date="2023-04-02T01:29:00Z">
              <w:tcPr>
                <w:tcW w:w="140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95275B" w:rsidRDefault="0095275B" w:rsidP="006B78B9">
            <w:pPr>
              <w:pStyle w:val="TAC"/>
              <w:rPr>
                <w:ins w:id="146" w:author="ZTE-Ma Zhifeng" w:date="2023-04-02T01:11:00Z"/>
                <w:rFonts w:eastAsia="PMingLiU"/>
                <w:lang w:eastAsia="zh-TW"/>
              </w:rPr>
            </w:pPr>
            <w:ins w:id="147" w:author="ZTE-Ma Zhifeng" w:date="2023-04-02T01:11:00Z">
              <w: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8" w:author="ZTE-Ma Zhifeng" w:date="2023-04-02T01:29: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95275B" w:rsidRDefault="0095275B" w:rsidP="006B78B9">
            <w:pPr>
              <w:pStyle w:val="TAC"/>
              <w:rPr>
                <w:ins w:id="149" w:author="ZTE-Ma Zhifeng" w:date="2023-04-02T01:11:00Z"/>
                <w:rFonts w:eastAsia="PMingLiU"/>
                <w:szCs w:val="22"/>
                <w:lang w:eastAsia="zh-TW"/>
              </w:rPr>
            </w:pPr>
          </w:p>
        </w:tc>
        <w:tc>
          <w:tcPr>
            <w:tcW w:w="124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50" w:author="ZTE-Ma Zhifeng" w:date="2023-04-02T01:29:00Z">
              <w:tcPr>
                <w:tcW w:w="1238"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rsidR="0095275B" w:rsidRDefault="0095275B" w:rsidP="006B78B9">
            <w:pPr>
              <w:pStyle w:val="TAC"/>
              <w:rPr>
                <w:ins w:id="151" w:author="ZTE-Ma Zhifeng" w:date="2023-04-02T01:11:00Z"/>
                <w:rFonts w:eastAsia="PMingLiU"/>
                <w:lang w:eastAsia="zh-TW"/>
              </w:rPr>
            </w:pPr>
            <w:ins w:id="152" w:author="ZTE-Ma Zhifeng" w:date="2023-04-02T01:11:00Z">
              <w:r>
                <w:rPr>
                  <w:lang w:eastAsia="zh-TW"/>
                </w:rPr>
                <w:t>80</w:t>
              </w:r>
            </w:ins>
          </w:p>
        </w:tc>
        <w:tc>
          <w:tcPr>
            <w:tcW w:w="1292"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53" w:author="ZTE-Ma Zhifeng" w:date="2023-04-02T01:29:00Z">
              <w:tcPr>
                <w:tcW w:w="1292"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rsidR="0095275B" w:rsidRDefault="0095275B" w:rsidP="006B78B9">
            <w:pPr>
              <w:pStyle w:val="TAC"/>
              <w:rPr>
                <w:ins w:id="154" w:author="ZTE-Ma Zhifeng" w:date="2023-04-02T01:11:00Z"/>
                <w:lang w:eastAsia="en-GB"/>
              </w:rPr>
            </w:pPr>
            <w:ins w:id="155" w:author="ZTE-Ma Zhifeng" w:date="2023-04-02T01:11:00Z">
              <w:r>
                <w:t>0</w:t>
              </w:r>
            </w:ins>
          </w:p>
        </w:tc>
      </w:tr>
      <w:tr w:rsidR="0095275B" w:rsidTr="00031F45">
        <w:tblPrEx>
          <w:tblW w:w="9702" w:type="dxa"/>
          <w:tblInd w:w="-98" w:type="dxa"/>
          <w:tblCellMar>
            <w:left w:w="0" w:type="dxa"/>
            <w:right w:w="0" w:type="dxa"/>
          </w:tblCellMar>
          <w:tblPrExChange w:id="156" w:author="ZTE-Ma Zhifeng" w:date="2023-04-02T01:29:00Z">
            <w:tblPrEx>
              <w:tblW w:w="9702" w:type="dxa"/>
              <w:tblInd w:w="-98" w:type="dxa"/>
              <w:tblCellMar>
                <w:left w:w="0" w:type="dxa"/>
                <w:right w:w="0" w:type="dxa"/>
              </w:tblCellMar>
            </w:tblPrEx>
          </w:tblPrExChange>
        </w:tblPrEx>
        <w:trPr>
          <w:trHeight w:val="187"/>
          <w:ins w:id="157" w:author="ZTE-Ma Zhifeng" w:date="2023-04-02T01:11:00Z"/>
          <w:trPrChange w:id="158" w:author="ZTE-Ma Zhifeng" w:date="2023-04-02T01:29:00Z">
            <w:trPr>
              <w:gridBefore w:val="1"/>
              <w:trHeight w:val="187"/>
            </w:trPr>
          </w:trPrChange>
        </w:trPr>
        <w:tc>
          <w:tcPr>
            <w:tcW w:w="1472"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59" w:author="ZTE-Ma Zhifeng" w:date="2023-04-02T01:29:00Z">
              <w:tcPr>
                <w:tcW w:w="1473"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rsidR="0095275B" w:rsidRDefault="0095275B" w:rsidP="006B78B9">
            <w:pPr>
              <w:pStyle w:val="TAC"/>
              <w:rPr>
                <w:ins w:id="160" w:author="ZTE-Ma Zhifeng" w:date="2023-04-02T01:11:00Z"/>
              </w:rPr>
            </w:pPr>
          </w:p>
        </w:tc>
        <w:tc>
          <w:tcPr>
            <w:tcW w:w="1560"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61" w:author="ZTE-Ma Zhifeng" w:date="2023-04-02T01:29:00Z">
              <w:tcPr>
                <w:tcW w:w="1560"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rsidR="0095275B" w:rsidRDefault="0095275B" w:rsidP="006B78B9">
            <w:pPr>
              <w:pStyle w:val="TAC"/>
              <w:rPr>
                <w:ins w:id="162" w:author="ZTE-Ma Zhifeng" w:date="2023-04-02T01:11:00Z"/>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3" w:author="ZTE-Ma Zhifeng" w:date="2023-04-02T01:29:00Z">
              <w:tcPr>
                <w:tcW w:w="141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95275B" w:rsidRDefault="0095275B" w:rsidP="006B78B9">
            <w:pPr>
              <w:pStyle w:val="TAC"/>
              <w:rPr>
                <w:ins w:id="164" w:author="ZTE-Ma Zhifeng" w:date="2023-04-02T01:11:00Z"/>
              </w:rPr>
            </w:pPr>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5" w:author="ZTE-Ma Zhifeng" w:date="2023-04-02T01:29:00Z">
              <w:tcPr>
                <w:tcW w:w="140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95275B" w:rsidRDefault="0095275B" w:rsidP="006B78B9">
            <w:pPr>
              <w:pStyle w:val="TAC"/>
              <w:rPr>
                <w:ins w:id="166" w:author="ZTE-Ma Zhifeng" w:date="2023-04-02T01:11:00Z"/>
              </w:rPr>
            </w:pPr>
            <w:ins w:id="167" w:author="ZTE-Ma Zhifeng" w:date="2023-04-02T01:11:00Z">
              <w: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8" w:author="ZTE-Ma Zhifeng" w:date="2023-04-02T01:29: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95275B" w:rsidRDefault="0095275B" w:rsidP="006B78B9">
            <w:pPr>
              <w:pStyle w:val="TAC"/>
              <w:rPr>
                <w:ins w:id="169" w:author="ZTE-Ma Zhifeng" w:date="2023-04-02T01:11:00Z"/>
                <w:rFonts w:eastAsia="PMingLiU"/>
                <w:szCs w:val="22"/>
                <w:lang w:eastAsia="zh-TW"/>
              </w:rPr>
            </w:pPr>
            <w:ins w:id="170" w:author="ZTE-Ma Zhifeng" w:date="2023-04-02T01:11:00Z">
              <w:r>
                <w:rPr>
                  <w:szCs w:val="18"/>
                </w:rPr>
                <w:t>See CA_48A-48A Bandwidth Combination Set 0 in TS 36.101 Table 5.6A.1-3</w:t>
              </w:r>
            </w:ins>
          </w:p>
        </w:tc>
        <w:tc>
          <w:tcPr>
            <w:tcW w:w="1240"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71" w:author="ZTE-Ma Zhifeng" w:date="2023-04-02T01:29:00Z">
              <w:tcPr>
                <w:tcW w:w="1238"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rsidR="0095275B" w:rsidRDefault="0095275B" w:rsidP="006B78B9">
            <w:pPr>
              <w:pStyle w:val="TAC"/>
              <w:rPr>
                <w:ins w:id="172" w:author="ZTE-Ma Zhifeng" w:date="2023-04-02T01:11:00Z"/>
              </w:rPr>
            </w:pPr>
          </w:p>
        </w:tc>
        <w:tc>
          <w:tcPr>
            <w:tcW w:w="1292"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73" w:author="ZTE-Ma Zhifeng" w:date="2023-04-02T01:29:00Z">
              <w:tcPr>
                <w:tcW w:w="1292"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rsidR="0095275B" w:rsidRDefault="0095275B" w:rsidP="006B78B9">
            <w:pPr>
              <w:pStyle w:val="TAC"/>
              <w:rPr>
                <w:ins w:id="174" w:author="ZTE-Ma Zhifeng" w:date="2023-04-02T01:11:00Z"/>
              </w:rPr>
            </w:pPr>
          </w:p>
        </w:tc>
      </w:tr>
      <w:tr w:rsidR="0095275B" w:rsidTr="006B78B9">
        <w:trPr>
          <w:trHeight w:val="187"/>
          <w:ins w:id="175" w:author="ZTE-Ma Zhifeng" w:date="2023-04-02T01:13: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275B" w:rsidRDefault="0095275B" w:rsidP="0095275B">
            <w:pPr>
              <w:pStyle w:val="TAN"/>
              <w:rPr>
                <w:ins w:id="176" w:author="ZTE-Ma Zhifeng" w:date="2023-04-02T01:14:00Z"/>
                <w:lang w:eastAsia="zh-TW"/>
              </w:rPr>
            </w:pPr>
            <w:ins w:id="177" w:author="ZTE-Ma Zhifeng" w:date="2023-04-02T01:14:00Z">
              <w:r>
                <w:rPr>
                  <w:lang w:eastAsia="zh-TW"/>
                </w:rPr>
                <w:t>NOTE 1:</w:t>
              </w:r>
              <w:r>
                <w:rPr>
                  <w:lang w:eastAsia="zh-TW"/>
                </w:rPr>
                <w:tab/>
                <w:t>Void.</w:t>
              </w:r>
            </w:ins>
          </w:p>
          <w:p w:rsidR="0095275B" w:rsidRDefault="0095275B" w:rsidP="0095275B">
            <w:pPr>
              <w:pStyle w:val="TAN"/>
              <w:rPr>
                <w:ins w:id="178" w:author="ZTE-Ma Zhifeng" w:date="2023-04-02T01:14:00Z"/>
                <w:lang w:eastAsia="zh-TW"/>
              </w:rPr>
            </w:pPr>
            <w:ins w:id="179" w:author="ZTE-Ma Zhifeng" w:date="2023-04-02T01:14:00Z">
              <w:r>
                <w:rPr>
                  <w:lang w:eastAsia="zh-TW"/>
                </w:rPr>
                <w:t>NOTE 2:</w:t>
              </w:r>
              <w:r w:rsidRPr="00005EC3">
                <w:rPr>
                  <w:lang w:eastAsia="zh-TW"/>
                </w:rPr>
                <w:tab/>
              </w:r>
              <w:r>
                <w:rPr>
                  <w:lang w:eastAsia="zh-TW"/>
                </w:rPr>
                <w:t>Only single switched UL is supported.</w:t>
              </w:r>
            </w:ins>
          </w:p>
          <w:p w:rsidR="0095275B" w:rsidRDefault="0095275B" w:rsidP="0095275B">
            <w:pPr>
              <w:pStyle w:val="TAN"/>
              <w:rPr>
                <w:ins w:id="180" w:author="ZTE-Ma Zhifeng" w:date="2023-04-02T01:14:00Z"/>
                <w:lang w:eastAsia="zh-TW"/>
              </w:rPr>
            </w:pPr>
            <w:ins w:id="181" w:author="ZTE-Ma Zhifeng" w:date="2023-04-02T01:14:00Z">
              <w:r>
                <w:rPr>
                  <w:lang w:eastAsia="zh-TW"/>
                </w:rPr>
                <w:t>NOTE 3:</w:t>
              </w:r>
              <w:r w:rsidRPr="00005EC3">
                <w:rPr>
                  <w:lang w:eastAsia="zh-TW"/>
                </w:rPr>
                <w:tab/>
              </w:r>
              <w:r>
                <w:rPr>
                  <w:lang w:eastAsia="zh-TW"/>
                </w:rPr>
                <w:t>Requirements in this specification apply for NR SCS of 15 kHz only.</w:t>
              </w:r>
            </w:ins>
          </w:p>
          <w:p w:rsidR="0095275B" w:rsidRDefault="0095275B" w:rsidP="0095275B">
            <w:pPr>
              <w:pStyle w:val="TAN"/>
              <w:rPr>
                <w:ins w:id="182" w:author="ZTE-Ma Zhifeng" w:date="2023-04-02T01:14:00Z"/>
                <w:lang w:eastAsia="zh-TW"/>
              </w:rPr>
            </w:pPr>
            <w:ins w:id="183" w:author="ZTE-Ma Zhifeng" w:date="2023-04-02T01:14:00Z">
              <w:r>
                <w:rPr>
                  <w:lang w:eastAsia="zh-TW"/>
                </w:rPr>
                <w:t>NOTE 4:</w:t>
              </w:r>
              <w:r w:rsidRPr="00005EC3">
                <w:rPr>
                  <w:lang w:eastAsia="zh-TW"/>
                </w:rPr>
                <w:tab/>
              </w:r>
              <w:r>
                <w:rPr>
                  <w:lang w:eastAsia="zh-TW"/>
                </w:rPr>
                <w:t xml:space="preserve">For TDD bands, the minimum requirements only apply for non-simultaneous </w:t>
              </w:r>
              <w:proofErr w:type="spellStart"/>
              <w:r>
                <w:rPr>
                  <w:lang w:eastAsia="zh-TW"/>
                </w:rPr>
                <w:t>Tx</w:t>
              </w:r>
              <w:proofErr w:type="spellEnd"/>
              <w:r>
                <w:rPr>
                  <w:lang w:eastAsia="zh-TW"/>
                </w:rPr>
                <w:t>/Rx between all carriers.</w:t>
              </w:r>
            </w:ins>
          </w:p>
          <w:p w:rsidR="0095275B" w:rsidRDefault="0095275B">
            <w:pPr>
              <w:pStyle w:val="TAC"/>
              <w:jc w:val="left"/>
              <w:rPr>
                <w:ins w:id="184" w:author="ZTE-Ma Zhifeng" w:date="2023-04-02T01:13:00Z"/>
              </w:rPr>
              <w:pPrChange w:id="185" w:author="ZTE-Ma Zhifeng" w:date="2023-04-02T01:14:00Z">
                <w:pPr>
                  <w:pStyle w:val="TAC"/>
                </w:pPr>
              </w:pPrChange>
            </w:pPr>
            <w:ins w:id="186" w:author="ZTE-Ma Zhifeng" w:date="2023-04-02T01:14:00Z">
              <w:r>
                <w:rPr>
                  <w:lang w:eastAsia="zh-TW"/>
                </w:rPr>
                <w:t>NOTE 5:</w:t>
              </w:r>
            </w:ins>
            <w:ins w:id="187" w:author="ZTE-Ma Zhifeng" w:date="2023-04-02T01:26:00Z">
              <w:r w:rsidR="00031F45" w:rsidRPr="00005EC3">
                <w:rPr>
                  <w:lang w:eastAsia="zh-TW"/>
                </w:rPr>
                <w:t xml:space="preserve"> </w:t>
              </w:r>
              <w:r w:rsidR="00031F45" w:rsidRPr="00005EC3">
                <w:rPr>
                  <w:lang w:eastAsia="zh-TW"/>
                </w:rPr>
                <w:tab/>
              </w:r>
            </w:ins>
            <w:ins w:id="188" w:author="ZTE-Ma Zhifeng" w:date="2023-04-02T01:14:00Z">
              <w:r>
                <w:rPr>
                  <w:lang w:eastAsia="zh-TW"/>
                </w:rPr>
                <w:t>The UE supporting these configurations</w:t>
              </w:r>
            </w:ins>
            <w:ins w:id="189" w:author="ZTE-Ma Zhifeng" w:date="2023-04-02T01:15:00Z">
              <w:r>
                <w:rPr>
                  <w:lang w:eastAsia="zh-TW"/>
                </w:rPr>
                <w:t xml:space="preserve"> </w:t>
              </w:r>
            </w:ins>
            <w:ins w:id="190" w:author="ZTE-Ma Zhifeng" w:date="2023-04-02T01:14:00Z">
              <w:r>
                <w:rPr>
                  <w:lang w:eastAsia="zh-TW"/>
                </w:rPr>
                <w:t xml:space="preserve">indicates ‘both’ by IE </w:t>
              </w:r>
              <w:proofErr w:type="spellStart"/>
              <w:r>
                <w:rPr>
                  <w:lang w:eastAsia="zh-TW"/>
                </w:rPr>
                <w:t>intraBandENDC</w:t>
              </w:r>
              <w:proofErr w:type="spellEnd"/>
              <w:r>
                <w:rPr>
                  <w:lang w:eastAsia="zh-TW"/>
                </w:rPr>
                <w:t>-Support.</w:t>
              </w:r>
            </w:ins>
          </w:p>
        </w:tc>
      </w:tr>
    </w:tbl>
    <w:p w:rsidR="0095275B" w:rsidRPr="00E062F1" w:rsidRDefault="0095275B" w:rsidP="0095275B">
      <w:pPr>
        <w:rPr>
          <w:ins w:id="191" w:author="ZTE-Ma Zhifeng" w:date="2023-04-02T01:11:00Z"/>
        </w:rPr>
      </w:pPr>
    </w:p>
    <w:p w:rsidR="00031F45" w:rsidRPr="00E16B5B" w:rsidRDefault="00031F45">
      <w:pPr>
        <w:pStyle w:val="30"/>
        <w:keepNext/>
        <w:keepLines/>
        <w:tabs>
          <w:tab w:val="clear" w:pos="3270"/>
          <w:tab w:val="clear" w:pos="8640"/>
        </w:tabs>
        <w:suppressAutoHyphens w:val="0"/>
        <w:spacing w:after="180"/>
        <w:ind w:left="1134" w:hanging="1134"/>
        <w:rPr>
          <w:ins w:id="192" w:author="ZTE-Ma Zhifeng" w:date="2023-04-02T01:20:00Z"/>
          <w:lang w:val="fr-FR"/>
        </w:rPr>
        <w:pPrChange w:id="193" w:author="ZTE-Ma Zhifeng" w:date="2023-04-02T01:20:00Z">
          <w:pPr>
            <w:pStyle w:val="30"/>
          </w:pPr>
        </w:pPrChange>
      </w:pPr>
      <w:bookmarkStart w:id="194" w:name="_Toc21351520"/>
      <w:bookmarkStart w:id="195" w:name="_Toc29807102"/>
      <w:bookmarkStart w:id="196" w:name="_Toc36648816"/>
      <w:bookmarkStart w:id="197" w:name="_Toc36651541"/>
      <w:bookmarkStart w:id="198" w:name="_Toc37256475"/>
      <w:bookmarkStart w:id="199" w:name="_Toc37256816"/>
      <w:bookmarkStart w:id="200" w:name="_Toc45890513"/>
      <w:bookmarkStart w:id="201" w:name="_Toc45891737"/>
      <w:bookmarkStart w:id="202" w:name="_Toc45892147"/>
      <w:bookmarkStart w:id="203" w:name="_Toc45892557"/>
      <w:bookmarkStart w:id="204" w:name="_Toc52352970"/>
      <w:bookmarkStart w:id="205" w:name="_Toc53174793"/>
      <w:bookmarkStart w:id="206" w:name="_Toc61375942"/>
      <w:bookmarkStart w:id="207" w:name="_Toc61376354"/>
      <w:bookmarkStart w:id="208" w:name="_Toc67938627"/>
      <w:bookmarkStart w:id="209" w:name="_Toc76454229"/>
      <w:bookmarkStart w:id="210" w:name="_Toc76719649"/>
      <w:bookmarkStart w:id="211" w:name="_Toc76720169"/>
      <w:bookmarkStart w:id="212" w:name="_Toc83742866"/>
      <w:bookmarkStart w:id="213" w:name="_Toc83887241"/>
      <w:bookmarkStart w:id="214" w:name="_Toc83888042"/>
      <w:bookmarkStart w:id="215" w:name="_Toc90588696"/>
      <w:ins w:id="216" w:author="ZTE-Ma Zhifeng" w:date="2023-04-02T01:20:00Z">
        <w:r>
          <w:rPr>
            <w:lang w:val="fr-FR"/>
          </w:rPr>
          <w:lastRenderedPageBreak/>
          <w:t>5.5B.</w:t>
        </w:r>
      </w:ins>
      <w:ins w:id="217" w:author="ZTE-Ma Zhifeng" w:date="2023-04-02T01:21:00Z">
        <w:r>
          <w:rPr>
            <w:lang w:val="fr-FR"/>
          </w:rPr>
          <w:t>4</w:t>
        </w:r>
      </w:ins>
      <w:ins w:id="218" w:author="ZTE-Ma Zhifeng" w:date="2023-04-02T01:20:00Z">
        <w:r w:rsidRPr="00E16B5B">
          <w:rPr>
            <w:lang w:val="fr-FR"/>
          </w:rPr>
          <w:tab/>
        </w:r>
      </w:ins>
      <w:ins w:id="219" w:author="ZTE-Ma Zhifeng" w:date="2023-04-02T01:21:00Z">
        <w:r>
          <w:rPr>
            <w:lang w:val="fr-FR"/>
          </w:rPr>
          <w:t xml:space="preserve">Mixed </w:t>
        </w:r>
      </w:ins>
      <w:ins w:id="220" w:author="ZTE-Ma Zhifeng" w:date="2023-04-02T01:20:00Z">
        <w:r w:rsidRPr="00E16B5B">
          <w:rPr>
            <w:lang w:val="fr-FR"/>
          </w:rPr>
          <w:t xml:space="preserve">Intra-band </w:t>
        </w:r>
      </w:ins>
      <w:ins w:id="221" w:author="ZTE-Ma Zhifeng" w:date="2023-04-02T01:21:00Z">
        <w:r>
          <w:rPr>
            <w:lang w:val="fr-FR"/>
          </w:rPr>
          <w:t xml:space="preserve">contiguous and </w:t>
        </w:r>
      </w:ins>
      <w:ins w:id="222" w:author="ZTE-Ma Zhifeng" w:date="2023-04-02T01:20:00Z">
        <w:r w:rsidRPr="00E16B5B">
          <w:rPr>
            <w:lang w:val="fr-FR"/>
          </w:rPr>
          <w:t>non-contiguous EN-DC</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ins>
    </w:p>
    <w:p w:rsidR="00031F45" w:rsidRDefault="00031F45" w:rsidP="00031F45">
      <w:pPr>
        <w:pStyle w:val="TH"/>
        <w:rPr>
          <w:ins w:id="223" w:author="ZTE-Ma Zhifeng" w:date="2023-04-02T01:20:00Z"/>
        </w:rPr>
      </w:pPr>
      <w:ins w:id="224" w:author="ZTE-Ma Zhifeng" w:date="2023-04-02T01:20:00Z">
        <w:r>
          <w:t>Table 5.5B.</w:t>
        </w:r>
      </w:ins>
      <w:ins w:id="225" w:author="ZTE-Ma Zhifeng" w:date="2023-04-02T01:22:00Z">
        <w:r>
          <w:t>4</w:t>
        </w:r>
      </w:ins>
      <w:ins w:id="226" w:author="ZTE-Ma Zhifeng" w:date="2023-04-02T01:20:00Z">
        <w:r>
          <w:t>-</w:t>
        </w:r>
      </w:ins>
      <w:ins w:id="227" w:author="ZTE-Ma Zhifeng" w:date="2023-04-02T01:22:00Z">
        <w:r>
          <w:t>1</w:t>
        </w:r>
      </w:ins>
      <w:ins w:id="228" w:author="ZTE-Ma Zhifeng" w:date="2023-04-02T01:20:00Z">
        <w:r>
          <w:t xml:space="preserve">: </w:t>
        </w:r>
      </w:ins>
      <w:ins w:id="229" w:author="ZTE-Ma Zhifeng" w:date="2023-04-02T01:23:00Z">
        <w:r>
          <w:t>M</w:t>
        </w:r>
      </w:ins>
      <w:ins w:id="230" w:author="ZTE-Ma Zhifeng" w:date="2023-04-02T01:20:00Z">
        <w:r>
          <w:t>ixed intra-band contiguous and non-contiguous EN-DC</w:t>
        </w:r>
      </w:ins>
      <w:ins w:id="231" w:author="ZTE-Ma Zhifeng" w:date="2023-04-02T01:23:00Z">
        <w:r>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31F45" w:rsidTr="006B78B9">
        <w:trPr>
          <w:trHeight w:val="187"/>
          <w:jc w:val="center"/>
          <w:ins w:id="232" w:author="ZTE-Ma Zhifeng" w:date="2023-04-02T01:20:00Z"/>
        </w:trPr>
        <w:tc>
          <w:tcPr>
            <w:tcW w:w="3114" w:type="dxa"/>
            <w:tcBorders>
              <w:top w:val="single" w:sz="4" w:space="0" w:color="auto"/>
              <w:left w:val="single" w:sz="4" w:space="0" w:color="auto"/>
              <w:bottom w:val="single" w:sz="4" w:space="0" w:color="auto"/>
              <w:right w:val="single" w:sz="4" w:space="0" w:color="auto"/>
            </w:tcBorders>
            <w:hideMark/>
          </w:tcPr>
          <w:p w:rsidR="00031F45" w:rsidRDefault="00031F45" w:rsidP="006B78B9">
            <w:pPr>
              <w:pStyle w:val="TAH"/>
              <w:rPr>
                <w:ins w:id="233" w:author="ZTE-Ma Zhifeng" w:date="2023-04-02T01:20:00Z"/>
                <w:lang w:eastAsia="fi-FI"/>
              </w:rPr>
            </w:pPr>
            <w:ins w:id="234" w:author="ZTE-Ma Zhifeng" w:date="2023-04-02T01:20:00Z">
              <w:r>
                <w:rPr>
                  <w:lang w:eastAsia="fi-FI"/>
                </w:rPr>
                <w:t>EN-DC</w:t>
              </w:r>
            </w:ins>
          </w:p>
          <w:p w:rsidR="00031F45" w:rsidRDefault="00031F45" w:rsidP="006B78B9">
            <w:pPr>
              <w:pStyle w:val="TAH"/>
              <w:rPr>
                <w:ins w:id="235" w:author="ZTE-Ma Zhifeng" w:date="2023-04-02T01:20:00Z"/>
                <w:lang w:eastAsia="fi-FI"/>
              </w:rPr>
            </w:pPr>
            <w:ins w:id="236" w:author="ZTE-Ma Zhifeng" w:date="2023-04-02T01:20:00Z">
              <w:r>
                <w:rPr>
                  <w:lang w:eastAsia="fi-FI"/>
                </w:rPr>
                <w:t>configuration</w:t>
              </w:r>
            </w:ins>
          </w:p>
        </w:tc>
        <w:tc>
          <w:tcPr>
            <w:tcW w:w="3381" w:type="dxa"/>
            <w:tcBorders>
              <w:top w:val="single" w:sz="4" w:space="0" w:color="auto"/>
              <w:left w:val="single" w:sz="4" w:space="0" w:color="auto"/>
              <w:bottom w:val="single" w:sz="4" w:space="0" w:color="auto"/>
              <w:right w:val="single" w:sz="4" w:space="0" w:color="auto"/>
            </w:tcBorders>
            <w:hideMark/>
          </w:tcPr>
          <w:p w:rsidR="00031F45" w:rsidRDefault="00031F45" w:rsidP="006B78B9">
            <w:pPr>
              <w:pStyle w:val="TAH"/>
              <w:rPr>
                <w:ins w:id="237" w:author="ZTE-Ma Zhifeng" w:date="2023-04-02T01:20:00Z"/>
                <w:lang w:eastAsia="fi-FI"/>
              </w:rPr>
            </w:pPr>
            <w:ins w:id="238" w:author="ZTE-Ma Zhifeng" w:date="2023-04-02T01:20:00Z">
              <w:r>
                <w:rPr>
                  <w:lang w:eastAsia="fi-FI"/>
                </w:rPr>
                <w:t>Uplink EN-DC</w:t>
              </w:r>
            </w:ins>
          </w:p>
          <w:p w:rsidR="00031F45" w:rsidRDefault="00031F45" w:rsidP="006B78B9">
            <w:pPr>
              <w:pStyle w:val="TAH"/>
              <w:rPr>
                <w:ins w:id="239" w:author="ZTE-Ma Zhifeng" w:date="2023-04-02T01:20:00Z"/>
                <w:lang w:eastAsia="fi-FI"/>
              </w:rPr>
            </w:pPr>
            <w:ins w:id="240" w:author="ZTE-Ma Zhifeng" w:date="2023-04-02T01:20:00Z">
              <w:r>
                <w:rPr>
                  <w:lang w:eastAsia="fi-FI"/>
                </w:rPr>
                <w:t>configuration</w:t>
              </w:r>
            </w:ins>
          </w:p>
          <w:p w:rsidR="00031F45" w:rsidRDefault="00031F45" w:rsidP="006B78B9">
            <w:pPr>
              <w:pStyle w:val="TAH"/>
              <w:rPr>
                <w:ins w:id="241" w:author="ZTE-Ma Zhifeng" w:date="2023-04-02T01:20:00Z"/>
                <w:lang w:eastAsia="fi-FI"/>
              </w:rPr>
            </w:pPr>
            <w:ins w:id="242" w:author="ZTE-Ma Zhifeng" w:date="2023-04-02T01:20:00Z">
              <w:r>
                <w:rPr>
                  <w:lang w:eastAsia="fi-FI"/>
                </w:rPr>
                <w:t>(NOTE 1)</w:t>
              </w:r>
            </w:ins>
          </w:p>
        </w:tc>
        <w:tc>
          <w:tcPr>
            <w:tcW w:w="3134" w:type="dxa"/>
            <w:tcBorders>
              <w:top w:val="single" w:sz="4" w:space="0" w:color="auto"/>
              <w:left w:val="single" w:sz="4" w:space="0" w:color="auto"/>
              <w:bottom w:val="single" w:sz="4" w:space="0" w:color="auto"/>
              <w:right w:val="single" w:sz="4" w:space="0" w:color="auto"/>
            </w:tcBorders>
            <w:hideMark/>
          </w:tcPr>
          <w:p w:rsidR="00031F45" w:rsidRDefault="00031F45" w:rsidP="006B78B9">
            <w:pPr>
              <w:pStyle w:val="TAH"/>
              <w:rPr>
                <w:ins w:id="243" w:author="ZTE-Ma Zhifeng" w:date="2023-04-02T01:20:00Z"/>
                <w:lang w:eastAsia="fi-FI"/>
              </w:rPr>
            </w:pPr>
            <w:ins w:id="244" w:author="ZTE-Ma Zhifeng" w:date="2023-04-02T01:20:00Z">
              <w:r>
                <w:rPr>
                  <w:lang w:eastAsia="fi-FI"/>
                </w:rPr>
                <w:t>Single UL allowed</w:t>
              </w:r>
            </w:ins>
          </w:p>
        </w:tc>
      </w:tr>
      <w:tr w:rsidR="00031F45" w:rsidTr="006B78B9">
        <w:trPr>
          <w:trHeight w:val="187"/>
          <w:jc w:val="center"/>
          <w:ins w:id="245" w:author="ZTE-Ma Zhifeng" w:date="2023-04-02T01:20:00Z"/>
        </w:trPr>
        <w:tc>
          <w:tcPr>
            <w:tcW w:w="3114" w:type="dxa"/>
            <w:tcBorders>
              <w:top w:val="single" w:sz="4" w:space="0" w:color="auto"/>
              <w:left w:val="single" w:sz="4" w:space="0" w:color="auto"/>
              <w:bottom w:val="single" w:sz="4" w:space="0" w:color="auto"/>
              <w:right w:val="single" w:sz="4" w:space="0" w:color="auto"/>
            </w:tcBorders>
            <w:noWrap/>
          </w:tcPr>
          <w:p w:rsidR="00031F45" w:rsidRDefault="00031F45" w:rsidP="006B78B9">
            <w:pPr>
              <w:pStyle w:val="TAC"/>
              <w:rPr>
                <w:ins w:id="246" w:author="ZTE-Ma Zhifeng" w:date="2023-04-02T01:20:00Z"/>
                <w:lang w:eastAsia="fi-FI"/>
              </w:rPr>
            </w:pPr>
            <w:ins w:id="247" w:author="ZTE-Ma Zhifeng" w:date="2023-04-02T01:20:00Z">
              <w:r w:rsidRPr="00E062F1">
                <w:t>DC_(n)48CA</w:t>
              </w:r>
              <w:r w:rsidRPr="004134A1">
                <w:rPr>
                  <w:vertAlign w:val="superscript"/>
                  <w:rPrChange w:id="248" w:author="James Wang" w:date="2022-11-01T15:17:00Z">
                    <w:rPr/>
                  </w:rPrChange>
                </w:rPr>
                <w:t>6</w:t>
              </w:r>
            </w:ins>
          </w:p>
        </w:tc>
        <w:tc>
          <w:tcPr>
            <w:tcW w:w="3381" w:type="dxa"/>
            <w:tcBorders>
              <w:top w:val="single" w:sz="4" w:space="0" w:color="auto"/>
              <w:left w:val="single" w:sz="4" w:space="0" w:color="auto"/>
              <w:bottom w:val="single" w:sz="4" w:space="0" w:color="auto"/>
              <w:right w:val="single" w:sz="4" w:space="0" w:color="auto"/>
            </w:tcBorders>
          </w:tcPr>
          <w:p w:rsidR="00031F45" w:rsidRDefault="00031F45" w:rsidP="006B78B9">
            <w:pPr>
              <w:pStyle w:val="TAC"/>
              <w:rPr>
                <w:ins w:id="249" w:author="ZTE-Ma Zhifeng" w:date="2023-04-02T01:20:00Z"/>
                <w:lang w:eastAsia="fi-FI"/>
              </w:rPr>
            </w:pPr>
            <w:ins w:id="250" w:author="ZTE-Ma Zhifeng" w:date="2023-04-02T01:20:00Z">
              <w:r w:rsidRPr="00E062F1">
                <w:rPr>
                  <w:rFonts w:eastAsia="PMingLiU"/>
                  <w:lang w:eastAsia="zh-TW"/>
                </w:rPr>
                <w:t>DC_</w:t>
              </w:r>
              <w:r w:rsidRPr="00E062F1">
                <w:t>48A_n48A</w:t>
              </w:r>
              <w:r>
                <w:rPr>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tcPr>
          <w:p w:rsidR="00031F45" w:rsidRDefault="00031F45" w:rsidP="006B78B9">
            <w:pPr>
              <w:pStyle w:val="TAC"/>
              <w:rPr>
                <w:ins w:id="251" w:author="ZTE-Ma Zhifeng" w:date="2023-04-02T01:20:00Z"/>
                <w:lang w:eastAsia="zh-TW"/>
              </w:rPr>
            </w:pPr>
            <w:ins w:id="252" w:author="ZTE-Ma Zhifeng" w:date="2023-04-02T01:20:00Z">
              <w:r w:rsidRPr="00E062F1">
                <w:rPr>
                  <w:lang w:eastAsia="fi-FI"/>
                </w:rPr>
                <w:t>Yes</w:t>
              </w:r>
              <w:r>
                <w:rPr>
                  <w:vertAlign w:val="superscript"/>
                  <w:lang w:eastAsia="zh-TW"/>
                </w:rPr>
                <w:t>5</w:t>
              </w:r>
            </w:ins>
          </w:p>
        </w:tc>
      </w:tr>
      <w:tr w:rsidR="00031F45" w:rsidTr="006B78B9">
        <w:trPr>
          <w:trHeight w:val="187"/>
          <w:jc w:val="center"/>
          <w:ins w:id="253" w:author="ZTE-Ma Zhifeng" w:date="2023-04-02T01:20:00Z"/>
        </w:trPr>
        <w:tc>
          <w:tcPr>
            <w:tcW w:w="3114" w:type="dxa"/>
            <w:tcBorders>
              <w:top w:val="single" w:sz="4" w:space="0" w:color="auto"/>
              <w:left w:val="single" w:sz="4" w:space="0" w:color="auto"/>
              <w:bottom w:val="single" w:sz="4" w:space="0" w:color="auto"/>
              <w:right w:val="single" w:sz="4" w:space="0" w:color="auto"/>
            </w:tcBorders>
            <w:noWrap/>
          </w:tcPr>
          <w:p w:rsidR="00031F45" w:rsidRDefault="00031F45" w:rsidP="006B78B9">
            <w:pPr>
              <w:pStyle w:val="TAC"/>
              <w:rPr>
                <w:ins w:id="254" w:author="ZTE-Ma Zhifeng" w:date="2023-04-02T01:20:00Z"/>
                <w:lang w:eastAsia="fi-FI"/>
              </w:rPr>
            </w:pPr>
            <w:ins w:id="255" w:author="ZTE-Ma Zhifeng" w:date="2023-04-02T01:20:00Z">
              <w:r w:rsidRPr="00E062F1">
                <w:t>DC_(n)48DA</w:t>
              </w:r>
              <w:r w:rsidRPr="009F26B2">
                <w:rPr>
                  <w:vertAlign w:val="superscript"/>
                </w:rPr>
                <w:t>6</w:t>
              </w:r>
            </w:ins>
          </w:p>
        </w:tc>
        <w:tc>
          <w:tcPr>
            <w:tcW w:w="3381" w:type="dxa"/>
            <w:tcBorders>
              <w:top w:val="single" w:sz="4" w:space="0" w:color="auto"/>
              <w:left w:val="single" w:sz="4" w:space="0" w:color="auto"/>
              <w:bottom w:val="single" w:sz="4" w:space="0" w:color="auto"/>
              <w:right w:val="single" w:sz="4" w:space="0" w:color="auto"/>
            </w:tcBorders>
          </w:tcPr>
          <w:p w:rsidR="00031F45" w:rsidRDefault="00031F45" w:rsidP="006B78B9">
            <w:pPr>
              <w:pStyle w:val="TAC"/>
              <w:rPr>
                <w:ins w:id="256" w:author="ZTE-Ma Zhifeng" w:date="2023-04-02T01:20:00Z"/>
                <w:lang w:eastAsia="fi-FI"/>
              </w:rPr>
            </w:pPr>
            <w:ins w:id="257" w:author="ZTE-Ma Zhifeng" w:date="2023-04-02T01:20:00Z">
              <w:r w:rsidRPr="00E062F1">
                <w:rPr>
                  <w:rFonts w:eastAsia="PMingLiU"/>
                  <w:lang w:eastAsia="zh-TW"/>
                </w:rPr>
                <w:t>DC_</w:t>
              </w:r>
              <w:r w:rsidRPr="00E062F1">
                <w:t>48A_n48A</w:t>
              </w:r>
              <w:r>
                <w:rPr>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tcPr>
          <w:p w:rsidR="00031F45" w:rsidRDefault="00031F45" w:rsidP="006B78B9">
            <w:pPr>
              <w:pStyle w:val="TAC"/>
              <w:rPr>
                <w:ins w:id="258" w:author="ZTE-Ma Zhifeng" w:date="2023-04-02T01:20:00Z"/>
                <w:lang w:eastAsia="zh-TW"/>
              </w:rPr>
            </w:pPr>
            <w:ins w:id="259" w:author="ZTE-Ma Zhifeng" w:date="2023-04-02T01:20:00Z">
              <w:r w:rsidRPr="00E062F1">
                <w:rPr>
                  <w:lang w:eastAsia="fi-FI"/>
                </w:rPr>
                <w:t>Yes</w:t>
              </w:r>
              <w:r>
                <w:rPr>
                  <w:vertAlign w:val="superscript"/>
                  <w:lang w:eastAsia="zh-TW"/>
                </w:rPr>
                <w:t>5</w:t>
              </w:r>
            </w:ins>
          </w:p>
        </w:tc>
      </w:tr>
      <w:tr w:rsidR="00031F45" w:rsidTr="006B78B9">
        <w:trPr>
          <w:trHeight w:val="187"/>
          <w:jc w:val="center"/>
          <w:ins w:id="260" w:author="ZTE-Ma Zhifeng" w:date="2023-04-02T01:20:00Z"/>
        </w:trPr>
        <w:tc>
          <w:tcPr>
            <w:tcW w:w="3114" w:type="dxa"/>
            <w:tcBorders>
              <w:top w:val="single" w:sz="4" w:space="0" w:color="auto"/>
              <w:left w:val="single" w:sz="4" w:space="0" w:color="auto"/>
              <w:bottom w:val="single" w:sz="4" w:space="0" w:color="auto"/>
              <w:right w:val="single" w:sz="4" w:space="0" w:color="auto"/>
            </w:tcBorders>
            <w:noWrap/>
            <w:hideMark/>
          </w:tcPr>
          <w:p w:rsidR="00031F45" w:rsidRDefault="00031F45" w:rsidP="006B78B9">
            <w:pPr>
              <w:pStyle w:val="TAC"/>
              <w:rPr>
                <w:ins w:id="261" w:author="ZTE-Ma Zhifeng" w:date="2023-04-02T01:20:00Z"/>
                <w:lang w:eastAsia="zh-TW"/>
              </w:rPr>
            </w:pPr>
            <w:ins w:id="262" w:author="ZTE-Ma Zhifeng" w:date="2023-04-02T01:20:00Z">
              <w:r>
                <w:rPr>
                  <w:lang w:eastAsia="fi-FI"/>
                </w:rPr>
                <w:t>DC_48A-(n)48AA</w:t>
              </w:r>
              <w:r w:rsidRPr="009F26B2">
                <w:rPr>
                  <w:vertAlign w:val="superscript"/>
                </w:rPr>
                <w:t>6</w:t>
              </w:r>
            </w:ins>
          </w:p>
        </w:tc>
        <w:tc>
          <w:tcPr>
            <w:tcW w:w="3381" w:type="dxa"/>
            <w:tcBorders>
              <w:top w:val="single" w:sz="4" w:space="0" w:color="auto"/>
              <w:left w:val="single" w:sz="4" w:space="0" w:color="auto"/>
              <w:bottom w:val="single" w:sz="4" w:space="0" w:color="auto"/>
              <w:right w:val="single" w:sz="4" w:space="0" w:color="auto"/>
            </w:tcBorders>
            <w:hideMark/>
          </w:tcPr>
          <w:p w:rsidR="00031F45" w:rsidRDefault="00031F45" w:rsidP="00257BD3">
            <w:pPr>
              <w:pStyle w:val="TAC"/>
              <w:rPr>
                <w:ins w:id="263" w:author="ZTE-Ma Zhifeng" w:date="2023-04-02T01:20:00Z"/>
                <w:lang w:eastAsia="zh-TW"/>
              </w:rPr>
            </w:pPr>
            <w:ins w:id="264" w:author="ZTE-Ma Zhifeng" w:date="2023-04-02T01:20:00Z">
              <w:r>
                <w:rPr>
                  <w:lang w:eastAsia="fi-FI"/>
                </w:rPr>
                <w:t>DC_</w:t>
              </w:r>
            </w:ins>
            <w:ins w:id="265" w:author="ZTE-Ma Zhifeng" w:date="2023-04-02T01:31:00Z">
              <w:r w:rsidR="00257BD3">
                <w:rPr>
                  <w:rFonts w:hint="eastAsia"/>
                </w:rPr>
                <w:t>(</w:t>
              </w:r>
              <w:r w:rsidR="00257BD3">
                <w:t>n)</w:t>
              </w:r>
            </w:ins>
            <w:ins w:id="266" w:author="ZTE-Ma Zhifeng" w:date="2023-04-02T01:20:00Z">
              <w:r>
                <w:t>48</w:t>
              </w:r>
              <w:r>
                <w:rPr>
                  <w:lang w:eastAsia="fi-FI"/>
                </w:rPr>
                <w:t>A</w:t>
              </w:r>
            </w:ins>
            <w:ins w:id="267" w:author="ZTE-Ma Zhifeng" w:date="2023-04-02T01:31:00Z">
              <w:r w:rsidR="00257BD3">
                <w:rPr>
                  <w:lang w:eastAsia="fi-FI"/>
                </w:rPr>
                <w:t>A</w:t>
              </w:r>
            </w:ins>
            <w:ins w:id="268" w:author="ZTE-Ma Zhifeng" w:date="2023-04-02T01:20:00Z">
              <w:r>
                <w:rPr>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hideMark/>
          </w:tcPr>
          <w:p w:rsidR="00031F45" w:rsidRDefault="00031F45" w:rsidP="006B78B9">
            <w:pPr>
              <w:pStyle w:val="TAC"/>
              <w:rPr>
                <w:ins w:id="269" w:author="ZTE-Ma Zhifeng" w:date="2023-04-02T01:20:00Z"/>
                <w:lang w:eastAsia="zh-TW"/>
              </w:rPr>
            </w:pPr>
            <w:ins w:id="270" w:author="ZTE-Ma Zhifeng" w:date="2023-04-02T01:20:00Z">
              <w:r>
                <w:rPr>
                  <w:lang w:eastAsia="zh-TW"/>
                </w:rPr>
                <w:t>Yes</w:t>
              </w:r>
              <w:r>
                <w:rPr>
                  <w:vertAlign w:val="superscript"/>
                  <w:lang w:eastAsia="zh-TW"/>
                </w:rPr>
                <w:t>5</w:t>
              </w:r>
            </w:ins>
          </w:p>
        </w:tc>
      </w:tr>
      <w:tr w:rsidR="00031F45" w:rsidTr="006B78B9">
        <w:trPr>
          <w:trHeight w:val="187"/>
          <w:jc w:val="center"/>
          <w:ins w:id="271" w:author="ZTE-Ma Zhifeng" w:date="2023-04-02T01:20:00Z"/>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rsidR="00031F45" w:rsidRDefault="00031F45" w:rsidP="006B78B9">
            <w:pPr>
              <w:pStyle w:val="TAN"/>
              <w:rPr>
                <w:ins w:id="272" w:author="ZTE-Ma Zhifeng" w:date="2023-04-02T01:20:00Z"/>
              </w:rPr>
            </w:pPr>
            <w:ins w:id="273" w:author="ZTE-Ma Zhifeng" w:date="2023-04-02T01:20:00Z">
              <w:r>
                <w:t>NOTE 1:</w:t>
              </w:r>
              <w:r>
                <w:tab/>
                <w:t>Uplink EN-DC configurations are the configurations supported by the present release of specifications.</w:t>
              </w:r>
            </w:ins>
          </w:p>
          <w:p w:rsidR="00031F45" w:rsidRDefault="00031F45" w:rsidP="006B78B9">
            <w:pPr>
              <w:pStyle w:val="TAN"/>
              <w:rPr>
                <w:ins w:id="274" w:author="ZTE-Ma Zhifeng" w:date="2023-04-02T01:20:00Z"/>
                <w:rFonts w:eastAsia="PMingLiU"/>
                <w:lang w:eastAsia="zh-TW"/>
              </w:rPr>
            </w:pPr>
            <w:ins w:id="275" w:author="ZTE-Ma Zhifeng" w:date="2023-04-02T01:20:00Z">
              <w:r>
                <w:rPr>
                  <w:rFonts w:eastAsia="PMingLiU"/>
                  <w:lang w:eastAsia="zh-TW"/>
                </w:rPr>
                <w:t>NOTE 2:</w:t>
              </w:r>
              <w:r>
                <w:tab/>
              </w:r>
              <w:r>
                <w:rPr>
                  <w:rFonts w:eastAsia="PMingLiU"/>
                  <w:lang w:eastAsia="zh-TW"/>
                </w:rPr>
                <w:t>Void</w:t>
              </w:r>
            </w:ins>
          </w:p>
          <w:p w:rsidR="00031F45" w:rsidRDefault="00031F45" w:rsidP="006B78B9">
            <w:pPr>
              <w:pStyle w:val="TAN"/>
              <w:rPr>
                <w:ins w:id="276" w:author="ZTE-Ma Zhifeng" w:date="2023-04-02T01:20:00Z"/>
                <w:lang w:eastAsia="fi-FI"/>
              </w:rPr>
            </w:pPr>
            <w:ins w:id="277" w:author="ZTE-Ma Zhifeng" w:date="2023-04-02T01:20:00Z">
              <w:r>
                <w:rPr>
                  <w:lang w:eastAsia="fi-FI"/>
                </w:rPr>
                <w:t>NOTE 3:</w:t>
              </w:r>
              <w:r>
                <w:rPr>
                  <w:lang w:eastAsia="fi-FI"/>
                </w:rPr>
                <w:tab/>
                <w:t xml:space="preserve">For TDD bands, the minimum requirements only apply for non-simultaneous </w:t>
              </w:r>
              <w:proofErr w:type="spellStart"/>
              <w:r>
                <w:rPr>
                  <w:lang w:eastAsia="fi-FI"/>
                </w:rPr>
                <w:t>Tx</w:t>
              </w:r>
              <w:proofErr w:type="spellEnd"/>
              <w:r>
                <w:rPr>
                  <w:lang w:eastAsia="fi-FI"/>
                </w:rPr>
                <w:t>/Rx between all carriers.</w:t>
              </w:r>
            </w:ins>
          </w:p>
          <w:p w:rsidR="00031F45" w:rsidRDefault="00031F45" w:rsidP="006B78B9">
            <w:pPr>
              <w:pStyle w:val="TAN"/>
              <w:rPr>
                <w:ins w:id="278" w:author="ZTE-Ma Zhifeng" w:date="2023-04-02T01:20:00Z"/>
                <w:lang w:eastAsia="fi-FI"/>
              </w:rPr>
            </w:pPr>
            <w:ins w:id="279" w:author="ZTE-Ma Zhifeng" w:date="2023-04-02T01:20:00Z">
              <w:r>
                <w:rPr>
                  <w:lang w:eastAsia="fi-FI"/>
                </w:rPr>
                <w:t>NOTE 4:</w:t>
              </w:r>
              <w:r>
                <w:rPr>
                  <w:lang w:eastAsia="fi-FI"/>
                </w:rPr>
                <w:tab/>
                <w:t>Single UL allowed due to potential emission issues, not self-interference.</w:t>
              </w:r>
            </w:ins>
          </w:p>
          <w:p w:rsidR="00031F45" w:rsidRDefault="00031F45" w:rsidP="006B78B9">
            <w:pPr>
              <w:pStyle w:val="TAN"/>
              <w:rPr>
                <w:ins w:id="280" w:author="ZTE-Ma Zhifeng" w:date="2023-04-02T01:20:00Z"/>
                <w:rFonts w:eastAsia="PMingLiU"/>
                <w:lang w:eastAsia="zh-TW"/>
              </w:rPr>
            </w:pPr>
            <w:ins w:id="281" w:author="ZTE-Ma Zhifeng" w:date="2023-04-02T01:20:00Z">
              <w:r>
                <w:rPr>
                  <w:rFonts w:eastAsia="PMingLiU"/>
                  <w:lang w:eastAsia="zh-TW"/>
                </w:rPr>
                <w:t>NOTE 5:</w:t>
              </w:r>
              <w:r>
                <w:tab/>
              </w:r>
              <w:r>
                <w:rPr>
                  <w:rFonts w:eastAsia="PMingLiU"/>
                  <w:lang w:eastAsia="zh-TW"/>
                </w:rPr>
                <w:t>Only single switched UL is supported.</w:t>
              </w:r>
            </w:ins>
          </w:p>
          <w:p w:rsidR="00031F45" w:rsidRDefault="00031F45" w:rsidP="006B78B9">
            <w:pPr>
              <w:pStyle w:val="TAN"/>
              <w:rPr>
                <w:ins w:id="282" w:author="ZTE-Ma Zhifeng" w:date="2023-04-02T01:20:00Z"/>
                <w:rFonts w:eastAsia="PMingLiU"/>
                <w:lang w:eastAsia="zh-TW"/>
              </w:rPr>
            </w:pPr>
            <w:ins w:id="283" w:author="ZTE-Ma Zhifeng" w:date="2023-04-02T01:20:00Z">
              <w:r>
                <w:rPr>
                  <w:rFonts w:eastAsia="PMingLiU"/>
                  <w:lang w:eastAsia="zh-TW"/>
                </w:rPr>
                <w:t>NOTE 6:</w:t>
              </w:r>
              <w:r>
                <w:tab/>
              </w:r>
              <w:r>
                <w:rPr>
                  <w:lang w:eastAsia="zh-TW"/>
                </w:rPr>
                <w:t xml:space="preserve">The UE supporting these configurations indicates ‘both’ by IE </w:t>
              </w:r>
              <w:proofErr w:type="spellStart"/>
              <w:r>
                <w:rPr>
                  <w:lang w:eastAsia="zh-TW"/>
                </w:rPr>
                <w:t>intraBandENDC</w:t>
              </w:r>
              <w:proofErr w:type="spellEnd"/>
              <w:r>
                <w:rPr>
                  <w:lang w:eastAsia="zh-TW"/>
                </w:rPr>
                <w:t>-Support.</w:t>
              </w:r>
            </w:ins>
          </w:p>
        </w:tc>
      </w:tr>
    </w:tbl>
    <w:p w:rsidR="00031F45" w:rsidRDefault="00031F45" w:rsidP="00031F45">
      <w:pPr>
        <w:spacing w:after="0"/>
        <w:rPr>
          <w:ins w:id="284" w:author="ZTE-Ma Zhifeng" w:date="2023-04-02T01:20:00Z"/>
          <w:rFonts w:ascii="Arial" w:hAnsi="Arial"/>
          <w:noProof/>
          <w:color w:val="FF0000"/>
          <w:sz w:val="28"/>
          <w:szCs w:val="28"/>
          <w:lang w:eastAsia="ja-JP"/>
        </w:rPr>
      </w:pPr>
    </w:p>
    <w:p w:rsidR="00E953B2" w:rsidRPr="005235F8" w:rsidRDefault="00E953B2" w:rsidP="00E953B2">
      <w:pPr>
        <w:pStyle w:val="af3"/>
        <w:tabs>
          <w:tab w:val="right" w:pos="9781"/>
        </w:tabs>
        <w:rPr>
          <w:bCs/>
          <w:sz w:val="22"/>
          <w:lang w:val="en-US"/>
        </w:rPr>
      </w:pPr>
    </w:p>
    <w:p w:rsidR="0071294B" w:rsidRDefault="0071294B" w:rsidP="0071294B">
      <w:pPr>
        <w:pStyle w:val="1"/>
        <w:numPr>
          <w:ilvl w:val="0"/>
          <w:numId w:val="0"/>
        </w:numPr>
        <w:ind w:left="432" w:hanging="432"/>
      </w:pPr>
      <w:r>
        <w:t xml:space="preserve">3. </w:t>
      </w:r>
      <w:r>
        <w:tab/>
        <w:t>Conclusion</w:t>
      </w:r>
    </w:p>
    <w:p w:rsidR="008D2F31" w:rsidRDefault="008D2F31" w:rsidP="008D2F31">
      <w:pPr>
        <w:rPr>
          <w:lang w:val="en-US"/>
        </w:rPr>
      </w:pPr>
      <w:r>
        <w:t xml:space="preserve">In this paper, we </w:t>
      </w:r>
      <w:r w:rsidR="00190C1F">
        <w:t xml:space="preserve">provide our </w:t>
      </w:r>
      <w:r w:rsidR="00C320DF">
        <w:rPr>
          <w:rFonts w:hint="eastAsia"/>
        </w:rPr>
        <w:t>fu</w:t>
      </w:r>
      <w:r w:rsidR="00C320DF">
        <w:t xml:space="preserve">rther </w:t>
      </w:r>
      <w:r w:rsidR="00C805C0">
        <w:t xml:space="preserve">considerations on </w:t>
      </w:r>
      <w:r w:rsidR="00C320DF">
        <w:t xml:space="preserve">how to support the </w:t>
      </w:r>
      <w:r w:rsidR="00E84CD2">
        <w:rPr>
          <w:rFonts w:hint="eastAsia"/>
        </w:rPr>
        <w:t>int</w:t>
      </w:r>
      <w:r w:rsidR="00E84CD2">
        <w:t>ra-band EN-DC band combination C</w:t>
      </w:r>
      <w:r w:rsidR="00C805C0">
        <w:t xml:space="preserve">ase </w:t>
      </w:r>
      <w:r w:rsidR="00E84CD2">
        <w:t>3/</w:t>
      </w:r>
      <w:r w:rsidR="00C805C0">
        <w:t>4</w:t>
      </w:r>
      <w:r w:rsidR="00C320DF">
        <w:t xml:space="preserve"> in the spec</w:t>
      </w:r>
      <w:r w:rsidR="00C805C0">
        <w:t>.</w:t>
      </w:r>
      <w:r w:rsidR="00E84CD2">
        <w:t xml:space="preserve"> </w:t>
      </w:r>
      <w:r>
        <w:t>The foll</w:t>
      </w:r>
      <w:r w:rsidR="00C805C0">
        <w:t>owing observations and proposal</w:t>
      </w:r>
      <w:r w:rsidR="00C320DF">
        <w:t>s</w:t>
      </w:r>
      <w:r>
        <w:t xml:space="preserve"> are proposed.</w:t>
      </w:r>
    </w:p>
    <w:p w:rsidR="00EB0089" w:rsidRPr="00EF2257" w:rsidRDefault="00EB0089" w:rsidP="00EB0089">
      <w:r w:rsidRPr="00007DC9">
        <w:rPr>
          <w:rFonts w:hint="eastAsia"/>
          <w:b/>
          <w:u w:val="single"/>
        </w:rPr>
        <w:t>O</w:t>
      </w:r>
      <w:r>
        <w:rPr>
          <w:b/>
          <w:u w:val="single"/>
        </w:rPr>
        <w:t xml:space="preserve">bservation </w:t>
      </w:r>
      <w:proofErr w:type="gramStart"/>
      <w:r>
        <w:rPr>
          <w:b/>
          <w:u w:val="single"/>
        </w:rPr>
        <w:t>1</w:t>
      </w:r>
      <w:r w:rsidRPr="0068236F">
        <w:rPr>
          <w:b/>
        </w:rPr>
        <w:t xml:space="preserve">  </w:t>
      </w:r>
      <w:r>
        <w:rPr>
          <w:b/>
        </w:rPr>
        <w:t>The</w:t>
      </w:r>
      <w:proofErr w:type="gramEnd"/>
      <w:r>
        <w:rPr>
          <w:b/>
        </w:rPr>
        <w:t xml:space="preserve"> understanding for the value “both” in IE </w:t>
      </w:r>
      <w:proofErr w:type="spellStart"/>
      <w:r w:rsidRPr="00EF2257">
        <w:rPr>
          <w:b/>
          <w:i/>
        </w:rPr>
        <w:t>intraBandENDC</w:t>
      </w:r>
      <w:proofErr w:type="spellEnd"/>
      <w:r w:rsidRPr="00EF2257">
        <w:rPr>
          <w:b/>
          <w:i/>
        </w:rPr>
        <w:t>-Support</w:t>
      </w:r>
      <w:r>
        <w:rPr>
          <w:b/>
        </w:rPr>
        <w:t xml:space="preserve"> are different in RAN2 and RAN4.</w:t>
      </w:r>
    </w:p>
    <w:p w:rsidR="00EB0089" w:rsidRPr="001A4AC8" w:rsidRDefault="00EB0089" w:rsidP="00EB0089">
      <w:pPr>
        <w:rPr>
          <w:lang w:val="en-US"/>
        </w:rPr>
      </w:pPr>
      <w:r w:rsidRPr="00007DC9">
        <w:rPr>
          <w:rFonts w:hint="eastAsia"/>
          <w:b/>
          <w:u w:val="single"/>
        </w:rPr>
        <w:t>O</w:t>
      </w:r>
      <w:r>
        <w:rPr>
          <w:b/>
          <w:u w:val="single"/>
        </w:rPr>
        <w:t xml:space="preserve">bservation </w:t>
      </w:r>
      <w:proofErr w:type="gramStart"/>
      <w:r>
        <w:rPr>
          <w:b/>
          <w:u w:val="single"/>
        </w:rPr>
        <w:t>2</w:t>
      </w:r>
      <w:r w:rsidRPr="0068236F">
        <w:rPr>
          <w:b/>
        </w:rPr>
        <w:t xml:space="preserve">  </w:t>
      </w:r>
      <w:r>
        <w:rPr>
          <w:b/>
        </w:rPr>
        <w:t>A</w:t>
      </w:r>
      <w:proofErr w:type="gramEnd"/>
      <w:r>
        <w:rPr>
          <w:b/>
        </w:rPr>
        <w:t xml:space="preserve"> new capability IE </w:t>
      </w:r>
      <w:proofErr w:type="spellStart"/>
      <w:r w:rsidRPr="004A4260">
        <w:rPr>
          <w:b/>
          <w:i/>
        </w:rPr>
        <w:t>intraBandENDC</w:t>
      </w:r>
      <w:proofErr w:type="spellEnd"/>
      <w:r w:rsidRPr="004A4260">
        <w:rPr>
          <w:b/>
          <w:i/>
        </w:rPr>
        <w:t>-Support-UL</w:t>
      </w:r>
      <w:r>
        <w:rPr>
          <w:b/>
        </w:rPr>
        <w:t xml:space="preserve"> will be introduced in RAN2 to represent the intra-band EN-DC support in UL, which has impacts on the intra-band EN-DC configurations.</w:t>
      </w:r>
    </w:p>
    <w:p w:rsidR="00EB0089" w:rsidRDefault="00EB0089" w:rsidP="00EB0089">
      <w:pPr>
        <w:rPr>
          <w:b/>
        </w:rPr>
      </w:pPr>
      <w:r w:rsidRPr="00007DC9">
        <w:rPr>
          <w:rFonts w:hint="eastAsia"/>
          <w:b/>
          <w:u w:val="single"/>
        </w:rPr>
        <w:t>O</w:t>
      </w:r>
      <w:r>
        <w:rPr>
          <w:b/>
          <w:u w:val="single"/>
        </w:rPr>
        <w:t xml:space="preserve">bservation </w:t>
      </w:r>
      <w:proofErr w:type="gramStart"/>
      <w:r>
        <w:rPr>
          <w:b/>
          <w:u w:val="single"/>
        </w:rPr>
        <w:t>3</w:t>
      </w:r>
      <w:r w:rsidRPr="0068236F">
        <w:rPr>
          <w:b/>
        </w:rPr>
        <w:t xml:space="preserve">  </w:t>
      </w:r>
      <w:r>
        <w:rPr>
          <w:rFonts w:hint="eastAsia"/>
          <w:b/>
        </w:rPr>
        <w:t>Wi</w:t>
      </w:r>
      <w:r>
        <w:rPr>
          <w:b/>
        </w:rPr>
        <w:t>th</w:t>
      </w:r>
      <w:proofErr w:type="gramEnd"/>
      <w:r>
        <w:rPr>
          <w:b/>
        </w:rPr>
        <w:t xml:space="preserve"> the new capability IE </w:t>
      </w:r>
      <w:proofErr w:type="spellStart"/>
      <w:r w:rsidRPr="004A4260">
        <w:rPr>
          <w:b/>
          <w:i/>
        </w:rPr>
        <w:t>intraBandENDC</w:t>
      </w:r>
      <w:proofErr w:type="spellEnd"/>
      <w:r w:rsidRPr="004A4260">
        <w:rPr>
          <w:b/>
          <w:i/>
        </w:rPr>
        <w:t>-Support-UL</w:t>
      </w:r>
      <w:r>
        <w:rPr>
          <w:b/>
        </w:rPr>
        <w:t xml:space="preserve"> introduced in RAN2, the mixed intra-band contiguous and non-contiguous EN-DC for Case 3 can be configured as below, use DC_(n)48CA as an example.</w:t>
      </w:r>
    </w:p>
    <w:p w:rsidR="00EB0089" w:rsidRDefault="00EB0089" w:rsidP="00EB0089">
      <w:pPr>
        <w:pStyle w:val="a3"/>
        <w:numPr>
          <w:ilvl w:val="0"/>
          <w:numId w:val="44"/>
        </w:numPr>
      </w:pPr>
      <w:r>
        <w:t xml:space="preserve">UE capability: </w:t>
      </w:r>
      <w:r>
        <w:rPr>
          <w:rFonts w:hint="eastAsia"/>
        </w:rPr>
        <w:t>C</w:t>
      </w:r>
      <w:r>
        <w:t>ase a) with DL_(n)48CA_UL_(n)48AA</w:t>
      </w:r>
    </w:p>
    <w:p w:rsidR="00EB0089" w:rsidRDefault="00EB0089" w:rsidP="00EB0089">
      <w:pPr>
        <w:pStyle w:val="a3"/>
        <w:numPr>
          <w:ilvl w:val="1"/>
          <w:numId w:val="44"/>
        </w:numPr>
      </w:pPr>
      <w:r>
        <w:t>DL: ‘Contiguous’  &amp;  UL: ‘Contiguous’</w:t>
      </w:r>
    </w:p>
    <w:p w:rsidR="00EB0089" w:rsidRDefault="00EB0089" w:rsidP="00EB0089">
      <w:pPr>
        <w:pStyle w:val="a3"/>
        <w:numPr>
          <w:ilvl w:val="0"/>
          <w:numId w:val="44"/>
        </w:numPr>
      </w:pPr>
      <w:r>
        <w:t xml:space="preserve">UE capability: </w:t>
      </w:r>
      <w:r>
        <w:rPr>
          <w:rFonts w:hint="eastAsia"/>
        </w:rPr>
        <w:t>C</w:t>
      </w:r>
      <w:r>
        <w:t>ase b) with DL_(n)48CA_UL_48A_n48A</w:t>
      </w:r>
    </w:p>
    <w:p w:rsidR="00EB0089" w:rsidRDefault="00EB0089" w:rsidP="00EB0089">
      <w:pPr>
        <w:pStyle w:val="a3"/>
        <w:numPr>
          <w:ilvl w:val="1"/>
          <w:numId w:val="44"/>
        </w:numPr>
      </w:pPr>
      <w:r>
        <w:t>DL: ‘Contiguous’  &amp;  UL: ‘Non-Contiguous’</w:t>
      </w:r>
    </w:p>
    <w:p w:rsidR="00EB0089" w:rsidRDefault="00EB0089" w:rsidP="00EB0089">
      <w:pPr>
        <w:pStyle w:val="a3"/>
        <w:numPr>
          <w:ilvl w:val="0"/>
          <w:numId w:val="44"/>
        </w:numPr>
      </w:pPr>
      <w:r>
        <w:t xml:space="preserve">UE capability: </w:t>
      </w:r>
      <w:r>
        <w:rPr>
          <w:rFonts w:hint="eastAsia"/>
        </w:rPr>
        <w:t>C</w:t>
      </w:r>
      <w:r>
        <w:t>ase a) + Case b)</w:t>
      </w:r>
    </w:p>
    <w:p w:rsidR="00EB0089" w:rsidRDefault="00EB0089" w:rsidP="00EB0089">
      <w:pPr>
        <w:pStyle w:val="a3"/>
        <w:numPr>
          <w:ilvl w:val="1"/>
          <w:numId w:val="44"/>
        </w:numPr>
      </w:pPr>
      <w:r>
        <w:t>DL: ‘Contiguous’  &amp;  UL: ‘both’</w:t>
      </w:r>
    </w:p>
    <w:p w:rsidR="00EB0089" w:rsidRDefault="00EB0089" w:rsidP="00EB0089">
      <w:pPr>
        <w:rPr>
          <w:b/>
        </w:rPr>
      </w:pPr>
      <w:r>
        <w:rPr>
          <w:b/>
          <w:u w:val="single"/>
        </w:rPr>
        <w:t>Proposal 1</w:t>
      </w:r>
      <w:r w:rsidRPr="0068236F">
        <w:rPr>
          <w:b/>
        </w:rPr>
        <w:t xml:space="preserve">  </w:t>
      </w:r>
      <w:r>
        <w:rPr>
          <w:b/>
        </w:rPr>
        <w:t xml:space="preserve">The </w:t>
      </w:r>
      <w:r w:rsidRPr="00FF33D4">
        <w:rPr>
          <w:b/>
        </w:rPr>
        <w:t xml:space="preserve">mixed intra-band contiguous and non-contiguous EN-DC </w:t>
      </w:r>
      <w:r>
        <w:rPr>
          <w:b/>
        </w:rPr>
        <w:t xml:space="preserve">should </w:t>
      </w:r>
      <w:r w:rsidRPr="00FF33D4">
        <w:rPr>
          <w:b/>
        </w:rPr>
        <w:t>refer to</w:t>
      </w:r>
      <w:r>
        <w:rPr>
          <w:rFonts w:hint="eastAsia"/>
          <w:b/>
        </w:rPr>
        <w:t xml:space="preserve"> </w:t>
      </w:r>
      <w:r>
        <w:rPr>
          <w:b/>
        </w:rPr>
        <w:t xml:space="preserve">the configuration which </w:t>
      </w:r>
      <w:r w:rsidRPr="00B65DDA">
        <w:rPr>
          <w:b/>
        </w:rPr>
        <w:t>has different contiguous and non-contiguous aspects in DL and UL, such as DL_48A-(n)48AA_UL_(n)48AA having non-contiguous in DL but contiguous in UL.</w:t>
      </w:r>
    </w:p>
    <w:p w:rsidR="00EB0089" w:rsidRPr="00B65DDA" w:rsidRDefault="00EB0089" w:rsidP="00EB0089">
      <w:pPr>
        <w:rPr>
          <w:b/>
        </w:rPr>
      </w:pPr>
      <w:r>
        <w:rPr>
          <w:b/>
          <w:u w:val="single"/>
        </w:rPr>
        <w:t>Proposal 2</w:t>
      </w:r>
      <w:r w:rsidRPr="0068236F">
        <w:rPr>
          <w:b/>
        </w:rPr>
        <w:t xml:space="preserve">  </w:t>
      </w:r>
      <w:r>
        <w:rPr>
          <w:b/>
        </w:rPr>
        <w:t xml:space="preserve">The </w:t>
      </w:r>
      <w:r w:rsidRPr="00B65DDA">
        <w:rPr>
          <w:b/>
        </w:rPr>
        <w:t>intra-band EN-DC configuration DL_48A-(n)48AA_UL_48A_n48A in Table 5.5B.3-2</w:t>
      </w:r>
      <w:r w:rsidRPr="00FF33D4">
        <w:rPr>
          <w:b/>
        </w:rPr>
        <w:t xml:space="preserve"> </w:t>
      </w:r>
      <w:r>
        <w:rPr>
          <w:b/>
        </w:rPr>
        <w:t xml:space="preserve">of TS 38.101-3 should be moved from the table for </w:t>
      </w:r>
      <w:r w:rsidRPr="00FF33D4">
        <w:rPr>
          <w:b/>
        </w:rPr>
        <w:t xml:space="preserve">mixed intra-band contiguous and non-contiguous EN-DC </w:t>
      </w:r>
      <w:r>
        <w:rPr>
          <w:b/>
        </w:rPr>
        <w:t>configurations to the table for intra-band Non-Contiguous EN-DC configurations.</w:t>
      </w:r>
    </w:p>
    <w:p w:rsidR="00EB0089" w:rsidRPr="00864EEF" w:rsidRDefault="00EB0089" w:rsidP="00EB0089">
      <w:pPr>
        <w:rPr>
          <w:b/>
        </w:rPr>
      </w:pPr>
      <w:r w:rsidRPr="00007DC9">
        <w:rPr>
          <w:rFonts w:hint="eastAsia"/>
          <w:b/>
          <w:u w:val="single"/>
        </w:rPr>
        <w:t>O</w:t>
      </w:r>
      <w:r>
        <w:rPr>
          <w:b/>
          <w:u w:val="single"/>
        </w:rPr>
        <w:t>bservation 4</w:t>
      </w:r>
      <w:r w:rsidRPr="0068236F">
        <w:rPr>
          <w:b/>
        </w:rPr>
        <w:t xml:space="preserve">  </w:t>
      </w:r>
      <w:r>
        <w:rPr>
          <w:rFonts w:hint="eastAsia"/>
          <w:b/>
        </w:rPr>
        <w:t>T</w:t>
      </w:r>
      <w:r>
        <w:rPr>
          <w:b/>
        </w:rPr>
        <w:t xml:space="preserve">he value of “both” </w:t>
      </w:r>
      <w:r w:rsidRPr="00864EEF">
        <w:rPr>
          <w:b/>
        </w:rPr>
        <w:t xml:space="preserve">in IE </w:t>
      </w:r>
      <w:proofErr w:type="spellStart"/>
      <w:r w:rsidRPr="00864EEF">
        <w:rPr>
          <w:b/>
          <w:i/>
        </w:rPr>
        <w:t>intraBandENDC</w:t>
      </w:r>
      <w:proofErr w:type="spellEnd"/>
      <w:r w:rsidRPr="00864EEF">
        <w:rPr>
          <w:b/>
          <w:i/>
        </w:rPr>
        <w:t>-Support-UL</w:t>
      </w:r>
      <w:r w:rsidRPr="00864EEF">
        <w:rPr>
          <w:b/>
        </w:rPr>
        <w:t xml:space="preserve"> and IE </w:t>
      </w:r>
      <w:proofErr w:type="spellStart"/>
      <w:r w:rsidRPr="00864EEF">
        <w:rPr>
          <w:b/>
          <w:i/>
        </w:rPr>
        <w:t>intraBandENDC</w:t>
      </w:r>
      <w:proofErr w:type="spellEnd"/>
      <w:r w:rsidRPr="00864EEF">
        <w:rPr>
          <w:b/>
          <w:i/>
        </w:rPr>
        <w:t>-Support</w:t>
      </w:r>
      <w:r w:rsidRPr="00864EEF">
        <w:rPr>
          <w:b/>
        </w:rPr>
        <w:t xml:space="preserve"> is for the sake of reducing signalling load in RAN2 aspects and it is nothing to do with RAN4 configuration tables.</w:t>
      </w:r>
    </w:p>
    <w:p w:rsidR="00EB0089" w:rsidRDefault="00EB0089" w:rsidP="00EB0089">
      <w:pPr>
        <w:rPr>
          <w:b/>
        </w:rPr>
      </w:pPr>
      <w:r>
        <w:rPr>
          <w:b/>
          <w:u w:val="single"/>
        </w:rPr>
        <w:t xml:space="preserve">Proposal </w:t>
      </w:r>
      <w:proofErr w:type="gramStart"/>
      <w:r>
        <w:rPr>
          <w:b/>
          <w:u w:val="single"/>
        </w:rPr>
        <w:t>3</w:t>
      </w:r>
      <w:r w:rsidRPr="0068236F">
        <w:rPr>
          <w:b/>
        </w:rPr>
        <w:t xml:space="preserve">  </w:t>
      </w:r>
      <w:r>
        <w:rPr>
          <w:b/>
        </w:rPr>
        <w:t>It</w:t>
      </w:r>
      <w:proofErr w:type="gramEnd"/>
      <w:r>
        <w:rPr>
          <w:b/>
        </w:rPr>
        <w:t xml:space="preserve"> is suggested to remove the description of “both” in ‘NOTE 6’ of </w:t>
      </w:r>
      <w:r w:rsidRPr="00864EEF">
        <w:rPr>
          <w:b/>
        </w:rPr>
        <w:t>Table 5.5B.3-2 in TS 38.101-3</w:t>
      </w:r>
      <w:r>
        <w:rPr>
          <w:b/>
        </w:rPr>
        <w:t xml:space="preserve"> and leave the interpretation of “both” to RAN2 side</w:t>
      </w:r>
      <w:r w:rsidRPr="00864EEF">
        <w:rPr>
          <w:b/>
        </w:rPr>
        <w:t>.</w:t>
      </w:r>
    </w:p>
    <w:p w:rsidR="00EB0089" w:rsidRDefault="00EB0089" w:rsidP="00EB0089">
      <w:pPr>
        <w:rPr>
          <w:b/>
        </w:rPr>
      </w:pPr>
      <w:r w:rsidRPr="00007DC9">
        <w:rPr>
          <w:rFonts w:hint="eastAsia"/>
          <w:b/>
          <w:u w:val="single"/>
        </w:rPr>
        <w:t>O</w:t>
      </w:r>
      <w:r>
        <w:rPr>
          <w:b/>
          <w:u w:val="single"/>
        </w:rPr>
        <w:t xml:space="preserve">bservation </w:t>
      </w:r>
      <w:proofErr w:type="gramStart"/>
      <w:r>
        <w:rPr>
          <w:b/>
          <w:u w:val="single"/>
        </w:rPr>
        <w:t>5</w:t>
      </w:r>
      <w:r w:rsidRPr="0068236F">
        <w:rPr>
          <w:b/>
        </w:rPr>
        <w:t xml:space="preserve">  </w:t>
      </w:r>
      <w:r>
        <w:rPr>
          <w:b/>
        </w:rPr>
        <w:t>For</w:t>
      </w:r>
      <w:proofErr w:type="gramEnd"/>
      <w:r>
        <w:rPr>
          <w:b/>
        </w:rPr>
        <w:t xml:space="preserve"> the future extensions for intra-band EN-DC configuration, if the configuration tables are categorized into intra-band contiguous, intra-band non-contiguous and intra-band mixed configurations, the following future extensions can be supported.</w:t>
      </w:r>
    </w:p>
    <w:p w:rsidR="00EB0089" w:rsidRPr="00450E70" w:rsidRDefault="00EB0089" w:rsidP="00EB0089">
      <w:pPr>
        <w:pStyle w:val="a3"/>
        <w:numPr>
          <w:ilvl w:val="3"/>
          <w:numId w:val="31"/>
        </w:numPr>
        <w:overflowPunct w:val="0"/>
        <w:autoSpaceDE w:val="0"/>
        <w:autoSpaceDN w:val="0"/>
        <w:adjustRightInd w:val="0"/>
        <w:textAlignment w:val="baseline"/>
        <w:rPr>
          <w:sz w:val="18"/>
          <w:szCs w:val="18"/>
        </w:rPr>
      </w:pPr>
      <w:r w:rsidRPr="00450E70">
        <w:rPr>
          <w:sz w:val="18"/>
          <w:szCs w:val="18"/>
        </w:rPr>
        <w:t xml:space="preserve">‘Case x’:    DL: DC_(n)XCA    UL: </w:t>
      </w:r>
      <w:proofErr w:type="spellStart"/>
      <w:r w:rsidRPr="00450E70">
        <w:rPr>
          <w:sz w:val="18"/>
          <w:szCs w:val="18"/>
        </w:rPr>
        <w:t>DC_XA_nXA</w:t>
      </w:r>
      <w:proofErr w:type="spellEnd"/>
    </w:p>
    <w:p w:rsidR="00EB0089" w:rsidRPr="00450E70" w:rsidRDefault="00EB0089" w:rsidP="00EB0089">
      <w:pPr>
        <w:pStyle w:val="a3"/>
        <w:numPr>
          <w:ilvl w:val="3"/>
          <w:numId w:val="31"/>
        </w:numPr>
        <w:overflowPunct w:val="0"/>
        <w:autoSpaceDE w:val="0"/>
        <w:autoSpaceDN w:val="0"/>
        <w:adjustRightInd w:val="0"/>
        <w:textAlignment w:val="baseline"/>
        <w:rPr>
          <w:sz w:val="18"/>
          <w:szCs w:val="18"/>
        </w:rPr>
      </w:pPr>
      <w:r w:rsidRPr="00450E70">
        <w:rPr>
          <w:sz w:val="18"/>
          <w:szCs w:val="18"/>
        </w:rPr>
        <w:lastRenderedPageBreak/>
        <w:t>‘Case y’:    DL: DC_YA-(n</w:t>
      </w:r>
      <w:proofErr w:type="gramStart"/>
      <w:r w:rsidRPr="00450E70">
        <w:rPr>
          <w:sz w:val="18"/>
          <w:szCs w:val="18"/>
        </w:rPr>
        <w:t>)YAA</w:t>
      </w:r>
      <w:proofErr w:type="gramEnd"/>
      <w:r w:rsidRPr="00450E70">
        <w:rPr>
          <w:sz w:val="18"/>
          <w:szCs w:val="18"/>
        </w:rPr>
        <w:t xml:space="preserve">    UL: </w:t>
      </w:r>
      <w:proofErr w:type="spellStart"/>
      <w:r w:rsidRPr="00450E70">
        <w:rPr>
          <w:sz w:val="18"/>
          <w:szCs w:val="18"/>
        </w:rPr>
        <w:t>DC_YA_nYA</w:t>
      </w:r>
      <w:proofErr w:type="spellEnd"/>
      <w:r w:rsidRPr="00450E70">
        <w:rPr>
          <w:sz w:val="18"/>
          <w:szCs w:val="18"/>
        </w:rPr>
        <w:t>.</w:t>
      </w:r>
    </w:p>
    <w:p w:rsidR="00EB0089" w:rsidRDefault="00EB0089" w:rsidP="00EB0089">
      <w:pPr>
        <w:spacing w:after="120"/>
        <w:rPr>
          <w:b/>
        </w:rPr>
      </w:pPr>
      <w:r>
        <w:rPr>
          <w:b/>
          <w:u w:val="single"/>
        </w:rPr>
        <w:t xml:space="preserve">Proposal </w:t>
      </w:r>
      <w:proofErr w:type="gramStart"/>
      <w:r>
        <w:rPr>
          <w:b/>
          <w:u w:val="single"/>
        </w:rPr>
        <w:t>4</w:t>
      </w:r>
      <w:r w:rsidRPr="0068236F">
        <w:rPr>
          <w:b/>
        </w:rPr>
        <w:t xml:space="preserve">  </w:t>
      </w:r>
      <w:r>
        <w:rPr>
          <w:b/>
        </w:rPr>
        <w:t>For</w:t>
      </w:r>
      <w:proofErr w:type="gramEnd"/>
      <w:r>
        <w:rPr>
          <w:b/>
        </w:rPr>
        <w:t xml:space="preserve"> mixed intra-band EN-DC configurations with </w:t>
      </w:r>
      <w:r w:rsidRPr="00AF0466">
        <w:rPr>
          <w:b/>
        </w:rPr>
        <w:t>different contiguous and non-contiguous aspects in DL and UL</w:t>
      </w:r>
      <w:r>
        <w:rPr>
          <w:b/>
        </w:rPr>
        <w:t>, it is suggested to set a new sub-clause in TS 38.101-3.</w:t>
      </w:r>
    </w:p>
    <w:p w:rsidR="00E84CD2" w:rsidRDefault="00E84CD2" w:rsidP="00E84CD2">
      <w:pPr>
        <w:spacing w:after="120"/>
        <w:rPr>
          <w:u w:val="single"/>
        </w:rPr>
      </w:pPr>
      <w:r w:rsidRPr="00E84CD2">
        <w:rPr>
          <w:u w:val="single"/>
        </w:rPr>
        <w:t>For example as below.</w:t>
      </w:r>
    </w:p>
    <w:p w:rsidR="00EB0089" w:rsidRPr="0075649E" w:rsidRDefault="00EB0089" w:rsidP="00EB0089">
      <w:pPr>
        <w:pStyle w:val="40"/>
        <w:keepNext/>
        <w:keepLines/>
        <w:tabs>
          <w:tab w:val="clear" w:pos="3270"/>
          <w:tab w:val="clear" w:pos="8640"/>
        </w:tabs>
        <w:suppressAutoHyphens w:val="0"/>
        <w:spacing w:after="180"/>
        <w:ind w:left="1418" w:hanging="1418"/>
        <w:rPr>
          <w:b/>
        </w:rPr>
      </w:pPr>
      <w:r w:rsidRPr="00E062F1">
        <w:t>5.3B.1.3</w:t>
      </w:r>
      <w:r w:rsidRPr="00E062F1">
        <w:tab/>
        <w:t>BCS for Intra-band non-contiguous EN-DC</w:t>
      </w:r>
    </w:p>
    <w:p w:rsidR="00EB0089" w:rsidRDefault="00EB0089" w:rsidP="00EB0089">
      <w:pPr>
        <w:pStyle w:val="TH"/>
      </w:pPr>
      <w:r>
        <w:t xml:space="preserve">Table 5.3B.1.3-1: EN-DC configurations and bandwidth combination sets defined for </w:t>
      </w:r>
      <w:r w:rsidRPr="0075649E">
        <w:rPr>
          <w:highlight w:val="yellow"/>
        </w:rPr>
        <w:t>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EB0089" w:rsidTr="006B78B9">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0089" w:rsidRDefault="00EB0089" w:rsidP="006B78B9">
            <w:pPr>
              <w:pStyle w:val="TAH"/>
              <w:rPr>
                <w:rFonts w:ascii="Calibri" w:hAnsi="Calibri" w:cs="Calibri"/>
                <w:sz w:val="22"/>
                <w:szCs w:val="22"/>
                <w:lang w:eastAsia="en-GB"/>
              </w:rPr>
            </w:pPr>
            <w:r>
              <w:rPr>
                <w:lang w:eastAsia="en-GB"/>
              </w:rPr>
              <w:t>E-UTRA – NR configuration / Bandwidth combination set</w:t>
            </w:r>
          </w:p>
        </w:tc>
      </w:tr>
      <w:tr w:rsidR="00EB0089" w:rsidTr="006B78B9">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B0089" w:rsidRDefault="00EB0089" w:rsidP="006B78B9">
            <w:pPr>
              <w:pStyle w:val="TAH"/>
              <w:rPr>
                <w:lang w:eastAsia="en-GB"/>
              </w:rPr>
            </w:pPr>
            <w:r>
              <w:rPr>
                <w:lang w:eastAsia="en-GB"/>
              </w:rPr>
              <w:t>Downlink</w:t>
            </w:r>
          </w:p>
          <w:p w:rsidR="00EB0089" w:rsidRDefault="00EB0089" w:rsidP="006B78B9">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B0089" w:rsidRDefault="00EB0089" w:rsidP="006B78B9">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0089" w:rsidRDefault="00EB0089" w:rsidP="006B78B9">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B0089" w:rsidRDefault="00EB0089" w:rsidP="006B78B9">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B0089" w:rsidRDefault="00EB0089" w:rsidP="006B78B9">
            <w:pPr>
              <w:pStyle w:val="TAH"/>
              <w:rPr>
                <w:rFonts w:ascii="Calibri" w:hAnsi="Calibri" w:cs="Calibri"/>
                <w:sz w:val="22"/>
                <w:szCs w:val="22"/>
                <w:lang w:eastAsia="en-GB"/>
              </w:rPr>
            </w:pPr>
            <w:r>
              <w:rPr>
                <w:lang w:eastAsia="en-GB"/>
              </w:rPr>
              <w:t>Bandwidth combination set</w:t>
            </w:r>
          </w:p>
        </w:tc>
      </w:tr>
      <w:tr w:rsidR="00EB0089" w:rsidTr="006B78B9">
        <w:trPr>
          <w:trHeight w:val="187"/>
        </w:trPr>
        <w:tc>
          <w:tcPr>
            <w:tcW w:w="0" w:type="auto"/>
            <w:tcBorders>
              <w:top w:val="nil"/>
              <w:left w:val="single" w:sz="4" w:space="0" w:color="auto"/>
              <w:bottom w:val="single" w:sz="4" w:space="0" w:color="auto"/>
              <w:right w:val="single" w:sz="4" w:space="0" w:color="auto"/>
            </w:tcBorders>
            <w:hideMark/>
          </w:tcPr>
          <w:p w:rsidR="00EB0089" w:rsidRDefault="00EB0089" w:rsidP="006B78B9">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rsidR="00EB0089" w:rsidRDefault="00EB0089" w:rsidP="006B78B9">
            <w:pPr>
              <w:spacing w:after="0"/>
              <w:rPr>
                <w:rFonts w:ascii="CG Times (WN)" w:hAnsi="CG Times (WN)"/>
                <w:lang w:val="en-US"/>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0089" w:rsidRDefault="00EB0089" w:rsidP="006B78B9">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0089" w:rsidRDefault="00EB0089" w:rsidP="006B78B9">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0089" w:rsidRDefault="00EB0089" w:rsidP="006B78B9">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rsidR="00EB0089" w:rsidRDefault="00EB0089" w:rsidP="006B78B9">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rsidR="00EB0089" w:rsidRDefault="00EB0089" w:rsidP="006B78B9">
            <w:pPr>
              <w:spacing w:after="0"/>
              <w:rPr>
                <w:rFonts w:ascii="CG Times (WN)" w:hAnsi="CG Times (WN)"/>
                <w:lang w:val="en-US"/>
              </w:rPr>
            </w:pPr>
          </w:p>
        </w:tc>
      </w:tr>
      <w:tr w:rsidR="00EB0089" w:rsidTr="006B78B9">
        <w:trPr>
          <w:trHeight w:val="187"/>
          <w:ins w:id="285" w:author="ZTE-Ma Zhifeng" w:date="2023-04-02T01:07:00Z"/>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B0089" w:rsidRDefault="00EB0089" w:rsidP="006B78B9">
            <w:pPr>
              <w:pStyle w:val="TAC"/>
              <w:rPr>
                <w:ins w:id="286" w:author="ZTE-Ma Zhifeng" w:date="2023-04-02T01:07:00Z"/>
                <w:lang w:eastAsia="zh-TW"/>
              </w:rPr>
            </w:pPr>
            <w:ins w:id="287" w:author="ZTE-Ma Zhifeng" w:date="2023-04-02T01:07:00Z">
              <w:r>
                <w:t>DC_48A-(n)48AA</w:t>
              </w:r>
            </w:ins>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B0089" w:rsidRDefault="00EB0089" w:rsidP="006B78B9">
            <w:pPr>
              <w:pStyle w:val="TAC"/>
              <w:rPr>
                <w:ins w:id="288" w:author="ZTE-Ma Zhifeng" w:date="2023-04-02T01:07:00Z"/>
                <w:lang w:eastAsia="zh-TW"/>
              </w:rPr>
            </w:pPr>
            <w:ins w:id="289" w:author="ZTE-Ma Zhifeng" w:date="2023-04-02T01:07:00Z">
              <w:r>
                <w:t>DC_48A_n48A</w:t>
              </w:r>
              <w:r>
                <w:rPr>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0089" w:rsidRDefault="00EB0089" w:rsidP="006B78B9">
            <w:pPr>
              <w:pStyle w:val="TAC"/>
              <w:rPr>
                <w:ins w:id="290" w:author="ZTE-Ma Zhifeng" w:date="2023-04-02T01:07:00Z"/>
                <w:lang w:eastAsia="en-GB"/>
              </w:rPr>
            </w:pPr>
            <w:ins w:id="291" w:author="ZTE-Ma Zhifeng" w:date="2023-04-02T01:07:00Z">
              <w:r>
                <w:rPr>
                  <w:szCs w:val="18"/>
                </w:rPr>
                <w:t>See CA_48A-48A Bandwidth Combination Set 0 in TS 36.101 Table 5.6A.1-3</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0089" w:rsidRDefault="00EB0089" w:rsidP="006B78B9">
            <w:pPr>
              <w:pStyle w:val="TAC"/>
              <w:rPr>
                <w:ins w:id="292" w:author="ZTE-Ma Zhifeng" w:date="2023-04-02T01:07:00Z"/>
                <w:rFonts w:eastAsia="PMingLiU"/>
                <w:lang w:eastAsia="zh-TW"/>
              </w:rPr>
            </w:pPr>
            <w:ins w:id="293" w:author="ZTE-Ma Zhifeng" w:date="2023-04-02T01:07:00Z">
              <w: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0089" w:rsidRDefault="00EB0089" w:rsidP="006B78B9">
            <w:pPr>
              <w:pStyle w:val="TAC"/>
              <w:rPr>
                <w:ins w:id="294" w:author="ZTE-Ma Zhifeng" w:date="2023-04-02T01:07:00Z"/>
                <w:rFonts w:eastAsia="PMingLiU"/>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B0089" w:rsidRDefault="00EB0089" w:rsidP="006B78B9">
            <w:pPr>
              <w:pStyle w:val="TAC"/>
              <w:rPr>
                <w:ins w:id="295" w:author="ZTE-Ma Zhifeng" w:date="2023-04-02T01:07:00Z"/>
                <w:rFonts w:eastAsia="PMingLiU"/>
                <w:lang w:eastAsia="zh-TW"/>
              </w:rPr>
            </w:pPr>
            <w:ins w:id="296" w:author="ZTE-Ma Zhifeng" w:date="2023-04-02T01:07:00Z">
              <w:r>
                <w:rPr>
                  <w:lang w:eastAsia="zh-TW"/>
                </w:rPr>
                <w:t>80</w:t>
              </w:r>
            </w:ins>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B0089" w:rsidRDefault="00EB0089" w:rsidP="006B78B9">
            <w:pPr>
              <w:pStyle w:val="TAC"/>
              <w:rPr>
                <w:ins w:id="297" w:author="ZTE-Ma Zhifeng" w:date="2023-04-02T01:07:00Z"/>
                <w:lang w:eastAsia="en-GB"/>
              </w:rPr>
            </w:pPr>
            <w:ins w:id="298" w:author="ZTE-Ma Zhifeng" w:date="2023-04-02T01:07:00Z">
              <w:r>
                <w:t>0</w:t>
              </w:r>
            </w:ins>
          </w:p>
        </w:tc>
      </w:tr>
      <w:tr w:rsidR="00EB0089" w:rsidTr="006B78B9">
        <w:trPr>
          <w:trHeight w:val="187"/>
          <w:ins w:id="299" w:author="ZTE-Ma Zhifeng" w:date="2023-04-02T01:07:00Z"/>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EB0089" w:rsidRDefault="00EB0089" w:rsidP="006B78B9">
            <w:pPr>
              <w:pStyle w:val="TAC"/>
              <w:rPr>
                <w:ins w:id="300" w:author="ZTE-Ma Zhifeng" w:date="2023-04-02T01:07:00Z"/>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EB0089" w:rsidRDefault="00EB0089" w:rsidP="006B78B9">
            <w:pPr>
              <w:pStyle w:val="TAC"/>
              <w:rPr>
                <w:ins w:id="301" w:author="ZTE-Ma Zhifeng" w:date="2023-04-02T01:07:00Z"/>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0089" w:rsidRDefault="00EB0089" w:rsidP="006B78B9">
            <w:pPr>
              <w:pStyle w:val="TAC"/>
              <w:rPr>
                <w:ins w:id="302" w:author="ZTE-Ma Zhifeng" w:date="2023-04-02T01:07:00Z"/>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0089" w:rsidRDefault="00EB0089" w:rsidP="006B78B9">
            <w:pPr>
              <w:pStyle w:val="TAC"/>
              <w:rPr>
                <w:ins w:id="303" w:author="ZTE-Ma Zhifeng" w:date="2023-04-02T01:07:00Z"/>
              </w:rPr>
            </w:pPr>
            <w:ins w:id="304" w:author="ZTE-Ma Zhifeng" w:date="2023-04-02T01:07:00Z">
              <w: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0089" w:rsidRDefault="00EB0089" w:rsidP="006B78B9">
            <w:pPr>
              <w:pStyle w:val="TAC"/>
              <w:rPr>
                <w:ins w:id="305" w:author="ZTE-Ma Zhifeng" w:date="2023-04-02T01:07:00Z"/>
                <w:rFonts w:eastAsia="PMingLiU"/>
                <w:szCs w:val="22"/>
                <w:lang w:eastAsia="zh-TW"/>
              </w:rPr>
            </w:pPr>
            <w:ins w:id="306" w:author="ZTE-Ma Zhifeng" w:date="2023-04-02T01:07:00Z">
              <w:r>
                <w:rPr>
                  <w:szCs w:val="18"/>
                </w:rPr>
                <w:t>See CA_48A-48A Bandwidth Combination Set 0 in TS 36.101 Table 5.6A.1-3</w:t>
              </w:r>
            </w:ins>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EB0089" w:rsidRDefault="00EB0089" w:rsidP="006B78B9">
            <w:pPr>
              <w:pStyle w:val="TAC"/>
              <w:rPr>
                <w:ins w:id="307" w:author="ZTE-Ma Zhifeng" w:date="2023-04-02T01:07:00Z"/>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EB0089" w:rsidRDefault="00EB0089" w:rsidP="006B78B9">
            <w:pPr>
              <w:pStyle w:val="TAC"/>
              <w:rPr>
                <w:ins w:id="308" w:author="ZTE-Ma Zhifeng" w:date="2023-04-02T01:07:00Z"/>
              </w:rPr>
            </w:pPr>
          </w:p>
        </w:tc>
      </w:tr>
      <w:tr w:rsidR="00EB0089" w:rsidTr="006B78B9">
        <w:trPr>
          <w:trHeight w:val="187"/>
        </w:trPr>
        <w:tc>
          <w:tcPr>
            <w:tcW w:w="0" w:type="auto"/>
            <w:tcBorders>
              <w:top w:val="nil"/>
              <w:left w:val="single" w:sz="4" w:space="0" w:color="auto"/>
              <w:bottom w:val="single" w:sz="4" w:space="0" w:color="auto"/>
              <w:right w:val="single" w:sz="4" w:space="0" w:color="auto"/>
            </w:tcBorders>
          </w:tcPr>
          <w:p w:rsidR="00EB0089" w:rsidRDefault="00EB0089" w:rsidP="006B78B9">
            <w:pPr>
              <w:pStyle w:val="TAC"/>
              <w:rPr>
                <w:lang w:eastAsia="en-GB"/>
              </w:rPr>
            </w:pPr>
          </w:p>
        </w:tc>
        <w:tc>
          <w:tcPr>
            <w:tcW w:w="0" w:type="auto"/>
            <w:tcBorders>
              <w:top w:val="nil"/>
              <w:left w:val="single" w:sz="4" w:space="0" w:color="auto"/>
              <w:bottom w:val="single" w:sz="4" w:space="0" w:color="auto"/>
              <w:right w:val="single" w:sz="4" w:space="0" w:color="auto"/>
            </w:tcBorders>
          </w:tcPr>
          <w:p w:rsidR="00EB0089" w:rsidRDefault="00EB0089" w:rsidP="006B78B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0089" w:rsidRDefault="00EB0089" w:rsidP="006B78B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0089" w:rsidRDefault="00EB0089" w:rsidP="006B78B9">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0089" w:rsidRDefault="00EB0089" w:rsidP="006B78B9">
            <w:pPr>
              <w:pStyle w:val="TAC"/>
              <w:rPr>
                <w:lang w:eastAsia="en-GB"/>
              </w:rPr>
            </w:pPr>
          </w:p>
        </w:tc>
        <w:tc>
          <w:tcPr>
            <w:tcW w:w="0" w:type="auto"/>
            <w:tcBorders>
              <w:top w:val="nil"/>
              <w:left w:val="single" w:sz="4" w:space="0" w:color="auto"/>
              <w:bottom w:val="single" w:sz="4" w:space="0" w:color="auto"/>
              <w:right w:val="single" w:sz="4" w:space="0" w:color="auto"/>
            </w:tcBorders>
          </w:tcPr>
          <w:p w:rsidR="00EB0089" w:rsidRDefault="00EB0089" w:rsidP="006B78B9">
            <w:pPr>
              <w:pStyle w:val="TAC"/>
              <w:rPr>
                <w:lang w:eastAsia="en-GB"/>
              </w:rPr>
            </w:pPr>
          </w:p>
        </w:tc>
        <w:tc>
          <w:tcPr>
            <w:tcW w:w="0" w:type="auto"/>
            <w:tcBorders>
              <w:top w:val="nil"/>
              <w:left w:val="single" w:sz="4" w:space="0" w:color="auto"/>
              <w:bottom w:val="single" w:sz="4" w:space="0" w:color="auto"/>
              <w:right w:val="single" w:sz="4" w:space="0" w:color="auto"/>
            </w:tcBorders>
          </w:tcPr>
          <w:p w:rsidR="00EB0089" w:rsidRDefault="00EB0089" w:rsidP="006B78B9">
            <w:pPr>
              <w:pStyle w:val="TAC"/>
              <w:rPr>
                <w:lang w:eastAsia="en-GB"/>
              </w:rPr>
            </w:pPr>
          </w:p>
        </w:tc>
      </w:tr>
      <w:tr w:rsidR="00EB0089" w:rsidTr="006B78B9">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rsidR="00EB0089" w:rsidRDefault="00EB0089" w:rsidP="006B78B9">
            <w:pPr>
              <w:pStyle w:val="TAN"/>
            </w:pPr>
            <w:r>
              <w:t>NOTE 1:</w:t>
            </w:r>
            <w:r>
              <w:tab/>
              <w:t>Void.</w:t>
            </w:r>
          </w:p>
          <w:p w:rsidR="00EB0089" w:rsidRDefault="00EB0089" w:rsidP="006B78B9">
            <w:pPr>
              <w:pStyle w:val="TAN"/>
              <w:rPr>
                <w:rFonts w:eastAsia="PMingLiU"/>
                <w:lang w:eastAsia="zh-TW"/>
              </w:rPr>
            </w:pPr>
            <w:r>
              <w:rPr>
                <w:rFonts w:eastAsia="PMingLiU"/>
                <w:lang w:eastAsia="zh-TW"/>
              </w:rPr>
              <w:t>NOTE 2:</w:t>
            </w:r>
            <w:r>
              <w:tab/>
            </w:r>
            <w:r>
              <w:rPr>
                <w:rFonts w:eastAsia="PMingLiU"/>
                <w:lang w:eastAsia="zh-TW"/>
              </w:rPr>
              <w:t>Only single switched UL is supported.</w:t>
            </w:r>
          </w:p>
          <w:p w:rsidR="00EB0089" w:rsidRDefault="00EB0089" w:rsidP="006B78B9">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rsidR="00EB0089" w:rsidRDefault="00EB0089" w:rsidP="006B78B9">
            <w:pPr>
              <w:pStyle w:val="TAN"/>
              <w:rPr>
                <w:rFonts w:eastAsia="PMingLiU"/>
                <w:lang w:eastAsia="zh-TW"/>
              </w:rPr>
            </w:pPr>
            <w:r>
              <w:rPr>
                <w:rFonts w:eastAsia="PMingLiU"/>
                <w:lang w:eastAsia="zh-TW"/>
              </w:rPr>
              <w:t>NOTE 4:</w:t>
            </w:r>
            <w:r>
              <w:tab/>
              <w:t xml:space="preserve">For TDD bands, </w:t>
            </w:r>
            <w:r>
              <w:rPr>
                <w:rFonts w:eastAsia="PMingLiU"/>
                <w:lang w:eastAsia="zh-TW"/>
              </w:rPr>
              <w:t xml:space="preserve">the minimum requirements only apply for non-simultaneous </w:t>
            </w:r>
            <w:proofErr w:type="spellStart"/>
            <w:r>
              <w:rPr>
                <w:rFonts w:eastAsia="PMingLiU"/>
                <w:lang w:eastAsia="zh-TW"/>
              </w:rPr>
              <w:t>Tx</w:t>
            </w:r>
            <w:proofErr w:type="spellEnd"/>
            <w:r>
              <w:rPr>
                <w:rFonts w:eastAsia="PMingLiU"/>
                <w:lang w:eastAsia="zh-TW"/>
              </w:rPr>
              <w:t>/Rx between all carriers.</w:t>
            </w:r>
          </w:p>
        </w:tc>
      </w:tr>
    </w:tbl>
    <w:p w:rsidR="00EB0089" w:rsidRDefault="00EB0089" w:rsidP="00EB0089"/>
    <w:p w:rsidR="00EB0089" w:rsidRDefault="00EB0089" w:rsidP="00EB0089">
      <w:pPr>
        <w:rPr>
          <w:b/>
          <w:lang w:val="en-US"/>
        </w:rPr>
      </w:pPr>
    </w:p>
    <w:p w:rsidR="00EB0089" w:rsidRPr="00B82D61" w:rsidRDefault="00EB0089" w:rsidP="00EB0089">
      <w:pPr>
        <w:pStyle w:val="40"/>
        <w:keepNext/>
        <w:keepLines/>
        <w:numPr>
          <w:ilvl w:val="3"/>
          <w:numId w:val="1"/>
        </w:numPr>
        <w:tabs>
          <w:tab w:val="clear" w:pos="3270"/>
          <w:tab w:val="clear" w:pos="8640"/>
        </w:tabs>
        <w:suppressAutoHyphens w:val="0"/>
        <w:spacing w:after="180"/>
        <w:ind w:left="1418" w:hanging="1418"/>
        <w:rPr>
          <w:rFonts w:eastAsia="宋体" w:cs="Times New Roman"/>
          <w:lang w:eastAsia="en-US"/>
        </w:rPr>
      </w:pPr>
      <w:ins w:id="309" w:author="ZTE-Ma Zhifeng" w:date="2023-04-02T01:11:00Z">
        <w:r>
          <w:rPr>
            <w:rFonts w:eastAsia="宋体" w:cs="Times New Roman"/>
            <w:lang w:eastAsia="en-US"/>
          </w:rPr>
          <w:lastRenderedPageBreak/>
          <w:t>5.3B.1.</w:t>
        </w:r>
        <w:r w:rsidRPr="00B82D61">
          <w:rPr>
            <w:rFonts w:eastAsia="宋体" w:cs="Times New Roman"/>
            <w:highlight w:val="yellow"/>
            <w:lang w:eastAsia="en-US"/>
          </w:rPr>
          <w:t>4</w:t>
        </w:r>
        <w:r w:rsidRPr="00B82D61">
          <w:rPr>
            <w:rFonts w:eastAsia="宋体" w:cs="Times New Roman"/>
            <w:lang w:eastAsia="en-US"/>
          </w:rPr>
          <w:tab/>
        </w:r>
        <w:r w:rsidRPr="00B82D61">
          <w:rPr>
            <w:rFonts w:eastAsia="宋体" w:cs="Times New Roman"/>
            <w:highlight w:val="yellow"/>
            <w:lang w:eastAsia="en-US"/>
          </w:rPr>
          <w:t xml:space="preserve">BCS for </w:t>
        </w:r>
        <w:r w:rsidRPr="00B82D61">
          <w:rPr>
            <w:rFonts w:eastAsia="宋体" w:cs="Times New Roman" w:hint="eastAsia"/>
            <w:highlight w:val="yellow"/>
          </w:rPr>
          <w:t>m</w:t>
        </w:r>
        <w:r w:rsidRPr="00B82D61">
          <w:rPr>
            <w:rFonts w:eastAsia="宋体" w:cs="Times New Roman"/>
            <w:highlight w:val="yellow"/>
          </w:rPr>
          <w:t xml:space="preserve">ixed </w:t>
        </w:r>
        <w:r w:rsidRPr="00B82D61">
          <w:rPr>
            <w:rFonts w:eastAsia="宋体" w:cs="Times New Roman"/>
            <w:highlight w:val="yellow"/>
            <w:lang w:eastAsia="en-US"/>
          </w:rPr>
          <w:t>Intra-band contiguous and non-contiguous EN-DC</w:t>
        </w:r>
      </w:ins>
    </w:p>
    <w:p w:rsidR="00EB0089" w:rsidRPr="00E062F1" w:rsidRDefault="00EB0089" w:rsidP="00EB0089">
      <w:pPr>
        <w:pStyle w:val="TH"/>
        <w:rPr>
          <w:ins w:id="310" w:author="ZTE-Ma Zhifeng" w:date="2023-04-02T01:11:00Z"/>
        </w:rPr>
      </w:pPr>
      <w:ins w:id="311" w:author="ZTE-Ma Zhifeng" w:date="2023-04-02T01:11:00Z">
        <w:r w:rsidRPr="00B82D61">
          <w:rPr>
            <w:highlight w:val="yellow"/>
          </w:rPr>
          <w:t>Table 5.3B.1.4-1</w:t>
        </w:r>
        <w:r w:rsidRPr="00E062F1">
          <w:t xml:space="preserve">: EN-DC configurations and bandwidth combination sets defined </w:t>
        </w:r>
        <w:r w:rsidRPr="00007DC9">
          <w:rPr>
            <w:highlight w:val="yellow"/>
          </w:rPr>
          <w:t>for mixed intra-band contiguous and non-contiguous EN-DC</w:t>
        </w:r>
      </w:ins>
    </w:p>
    <w:tbl>
      <w:tblPr>
        <w:tblW w:w="9702" w:type="dxa"/>
        <w:tblInd w:w="-98" w:type="dxa"/>
        <w:tblCellMar>
          <w:left w:w="0" w:type="dxa"/>
          <w:right w:w="0" w:type="dxa"/>
        </w:tblCellMar>
        <w:tblLook w:val="04A0" w:firstRow="1" w:lastRow="0" w:firstColumn="1" w:lastColumn="0" w:noHBand="0" w:noVBand="1"/>
      </w:tblPr>
      <w:tblGrid>
        <w:gridCol w:w="1472"/>
        <w:gridCol w:w="1560"/>
        <w:gridCol w:w="1411"/>
        <w:gridCol w:w="1407"/>
        <w:gridCol w:w="1320"/>
        <w:gridCol w:w="1240"/>
        <w:gridCol w:w="1292"/>
        <w:tblGridChange w:id="312">
          <w:tblGrid>
            <w:gridCol w:w="279"/>
            <w:gridCol w:w="1193"/>
            <w:gridCol w:w="279"/>
            <w:gridCol w:w="1"/>
            <w:gridCol w:w="1280"/>
            <w:gridCol w:w="279"/>
            <w:gridCol w:w="1"/>
            <w:gridCol w:w="1131"/>
            <w:gridCol w:w="279"/>
            <w:gridCol w:w="1"/>
            <w:gridCol w:w="1127"/>
            <w:gridCol w:w="279"/>
            <w:gridCol w:w="2"/>
            <w:gridCol w:w="1039"/>
            <w:gridCol w:w="279"/>
            <w:gridCol w:w="2"/>
            <w:gridCol w:w="959"/>
            <w:gridCol w:w="279"/>
            <w:gridCol w:w="1013"/>
            <w:gridCol w:w="279"/>
          </w:tblGrid>
        </w:tblGridChange>
      </w:tblGrid>
      <w:tr w:rsidR="00EB0089" w:rsidRPr="00E062F1" w:rsidTr="006B78B9">
        <w:trPr>
          <w:trHeight w:val="187"/>
          <w:tblHeader/>
          <w:ins w:id="313" w:author="ZTE-Ma Zhifeng" w:date="2023-04-02T01:11: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0089" w:rsidRPr="00E062F1" w:rsidRDefault="00EB0089" w:rsidP="006B78B9">
            <w:pPr>
              <w:pStyle w:val="TAH"/>
              <w:rPr>
                <w:ins w:id="314" w:author="ZTE-Ma Zhifeng" w:date="2023-04-02T01:11:00Z"/>
                <w:rFonts w:ascii="Calibri" w:hAnsi="Calibri" w:cs="Calibri"/>
                <w:sz w:val="22"/>
                <w:szCs w:val="22"/>
                <w:lang w:eastAsia="en-GB"/>
              </w:rPr>
            </w:pPr>
            <w:ins w:id="315" w:author="ZTE-Ma Zhifeng" w:date="2023-04-02T01:11:00Z">
              <w:r w:rsidRPr="00E062F1">
                <w:rPr>
                  <w:lang w:eastAsia="en-GB"/>
                </w:rPr>
                <w:t>E-UTRA – NR configuration / Bandwidth combination set</w:t>
              </w:r>
            </w:ins>
          </w:p>
        </w:tc>
      </w:tr>
      <w:tr w:rsidR="00EB0089" w:rsidRPr="00E062F1" w:rsidTr="006B78B9">
        <w:tblPrEx>
          <w:tblW w:w="9702" w:type="dxa"/>
          <w:tblInd w:w="-98" w:type="dxa"/>
          <w:tblCellMar>
            <w:left w:w="0" w:type="dxa"/>
            <w:right w:w="0" w:type="dxa"/>
          </w:tblCellMar>
          <w:tblPrExChange w:id="316" w:author="ZTE-Ma Zhifeng" w:date="2023-04-02T01:29:00Z">
            <w:tblPrEx>
              <w:tblW w:w="9702" w:type="dxa"/>
              <w:tblInd w:w="-98" w:type="dxa"/>
              <w:tblCellMar>
                <w:left w:w="0" w:type="dxa"/>
                <w:right w:w="0" w:type="dxa"/>
              </w:tblCellMar>
            </w:tblPrEx>
          </w:tblPrExChange>
        </w:tblPrEx>
        <w:trPr>
          <w:trHeight w:val="187"/>
          <w:tblHeader/>
          <w:ins w:id="317" w:author="ZTE-Ma Zhifeng" w:date="2023-04-02T01:11:00Z"/>
          <w:trPrChange w:id="318" w:author="ZTE-Ma Zhifeng" w:date="2023-04-02T01:29:00Z">
            <w:trPr>
              <w:gridBefore w:val="1"/>
              <w:trHeight w:val="187"/>
              <w:tblHeader/>
            </w:trPr>
          </w:trPrChange>
        </w:trPr>
        <w:tc>
          <w:tcPr>
            <w:tcW w:w="147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19" w:author="ZTE-Ma Zhifeng" w:date="2023-04-02T01:29:00Z">
              <w:tcPr>
                <w:tcW w:w="1473"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rsidR="00EB0089" w:rsidRPr="00E062F1" w:rsidRDefault="00EB0089" w:rsidP="006B78B9">
            <w:pPr>
              <w:pStyle w:val="TAH"/>
              <w:rPr>
                <w:ins w:id="320" w:author="ZTE-Ma Zhifeng" w:date="2023-04-02T01:11:00Z"/>
                <w:lang w:eastAsia="en-GB"/>
              </w:rPr>
            </w:pPr>
            <w:ins w:id="321" w:author="ZTE-Ma Zhifeng" w:date="2023-04-02T01:11:00Z">
              <w:r w:rsidRPr="00E062F1">
                <w:rPr>
                  <w:lang w:eastAsia="en-GB"/>
                </w:rPr>
                <w:t>Downlink</w:t>
              </w:r>
            </w:ins>
          </w:p>
          <w:p w:rsidR="00EB0089" w:rsidRPr="00E062F1" w:rsidRDefault="00EB0089" w:rsidP="006B78B9">
            <w:pPr>
              <w:pStyle w:val="TAH"/>
              <w:rPr>
                <w:ins w:id="322" w:author="ZTE-Ma Zhifeng" w:date="2023-04-02T01:11:00Z"/>
                <w:rFonts w:ascii="Calibri" w:hAnsi="Calibri" w:cs="Calibri"/>
                <w:sz w:val="22"/>
                <w:szCs w:val="22"/>
                <w:lang w:eastAsia="en-GB"/>
              </w:rPr>
            </w:pPr>
            <w:ins w:id="323" w:author="ZTE-Ma Zhifeng" w:date="2023-04-02T01:11:00Z">
              <w:r w:rsidRPr="00E062F1">
                <w:rPr>
                  <w:lang w:eastAsia="en-GB"/>
                </w:rPr>
                <w:t>EN-DC configuration</w:t>
              </w:r>
            </w:ins>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24" w:author="ZTE-Ma Zhifeng" w:date="2023-04-02T01:29:00Z">
              <w:tcPr>
                <w:tcW w:w="1560"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rsidR="00EB0089" w:rsidRPr="00E062F1" w:rsidRDefault="00EB0089" w:rsidP="006B78B9">
            <w:pPr>
              <w:pStyle w:val="TAH"/>
              <w:rPr>
                <w:ins w:id="325" w:author="ZTE-Ma Zhifeng" w:date="2023-04-02T01:11:00Z"/>
                <w:rFonts w:ascii="Calibri" w:hAnsi="Calibri" w:cs="Calibri"/>
                <w:sz w:val="22"/>
                <w:szCs w:val="22"/>
                <w:lang w:eastAsia="en-GB"/>
              </w:rPr>
            </w:pPr>
            <w:ins w:id="326" w:author="ZTE-Ma Zhifeng" w:date="2023-04-02T01:11:00Z">
              <w:r w:rsidRPr="00E062F1">
                <w:rPr>
                  <w:lang w:eastAsia="ja-JP"/>
                </w:rPr>
                <w:t>Uplink EN-DC configurations</w:t>
              </w:r>
            </w:ins>
          </w:p>
        </w:tc>
        <w:tc>
          <w:tcPr>
            <w:tcW w:w="413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7" w:author="ZTE-Ma Zhifeng" w:date="2023-04-02T01:29:00Z">
              <w:tcPr>
                <w:tcW w:w="4139"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EB0089" w:rsidRPr="00E062F1" w:rsidRDefault="00EB0089" w:rsidP="006B78B9">
            <w:pPr>
              <w:pStyle w:val="TAH"/>
              <w:rPr>
                <w:ins w:id="328" w:author="ZTE-Ma Zhifeng" w:date="2023-04-02T01:11:00Z"/>
                <w:rFonts w:ascii="Calibri" w:hAnsi="Calibri" w:cs="Calibri"/>
                <w:sz w:val="22"/>
                <w:szCs w:val="22"/>
                <w:lang w:eastAsia="en-GB"/>
              </w:rPr>
            </w:pPr>
            <w:ins w:id="329" w:author="ZTE-Ma Zhifeng" w:date="2023-04-02T01:11:00Z">
              <w:r w:rsidRPr="00E062F1">
                <w:rPr>
                  <w:lang w:eastAsia="en-GB"/>
                </w:rPr>
                <w:t>Component carriers in order of increasing carrier frequency</w:t>
              </w:r>
            </w:ins>
          </w:p>
        </w:tc>
        <w:tc>
          <w:tcPr>
            <w:tcW w:w="124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30" w:author="ZTE-Ma Zhifeng" w:date="2023-04-02T01:29:00Z">
              <w:tcPr>
                <w:tcW w:w="1238"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rsidR="00EB0089" w:rsidRPr="00E062F1" w:rsidRDefault="00EB0089" w:rsidP="006B78B9">
            <w:pPr>
              <w:pStyle w:val="TAH"/>
              <w:rPr>
                <w:ins w:id="331" w:author="ZTE-Ma Zhifeng" w:date="2023-04-02T01:11:00Z"/>
                <w:rFonts w:ascii="Calibri" w:hAnsi="Calibri" w:cs="Calibri"/>
                <w:sz w:val="22"/>
                <w:szCs w:val="22"/>
                <w:lang w:eastAsia="en-GB"/>
              </w:rPr>
            </w:pPr>
            <w:ins w:id="332" w:author="ZTE-Ma Zhifeng" w:date="2023-04-02T01:11:00Z">
              <w:r w:rsidRPr="00E062F1">
                <w:rPr>
                  <w:lang w:eastAsia="en-GB"/>
                </w:rPr>
                <w:t xml:space="preserve">Maximum aggregated </w:t>
              </w:r>
              <w:r w:rsidRPr="00E062F1">
                <w:rPr>
                  <w:lang w:eastAsia="en-GB"/>
                </w:rPr>
                <w:br/>
                <w:t>bandwidth (MHz)</w:t>
              </w:r>
            </w:ins>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33" w:author="ZTE-Ma Zhifeng" w:date="2023-04-02T01:29:00Z">
              <w:tcPr>
                <w:tcW w:w="129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rsidR="00EB0089" w:rsidRPr="00E062F1" w:rsidRDefault="00EB0089" w:rsidP="006B78B9">
            <w:pPr>
              <w:pStyle w:val="TAH"/>
              <w:rPr>
                <w:ins w:id="334" w:author="ZTE-Ma Zhifeng" w:date="2023-04-02T01:11:00Z"/>
                <w:rFonts w:ascii="Calibri" w:hAnsi="Calibri" w:cs="Calibri"/>
                <w:sz w:val="22"/>
                <w:szCs w:val="22"/>
                <w:lang w:eastAsia="en-GB"/>
              </w:rPr>
            </w:pPr>
            <w:ins w:id="335" w:author="ZTE-Ma Zhifeng" w:date="2023-04-02T01:11:00Z">
              <w:r w:rsidRPr="00E062F1">
                <w:rPr>
                  <w:lang w:eastAsia="en-GB"/>
                </w:rPr>
                <w:t>Bandwidth combination set</w:t>
              </w:r>
            </w:ins>
          </w:p>
        </w:tc>
      </w:tr>
      <w:tr w:rsidR="00EB0089" w:rsidRPr="00E062F1" w:rsidTr="006B78B9">
        <w:tblPrEx>
          <w:tblW w:w="9702" w:type="dxa"/>
          <w:tblInd w:w="-98" w:type="dxa"/>
          <w:tblCellMar>
            <w:left w:w="0" w:type="dxa"/>
            <w:right w:w="0" w:type="dxa"/>
          </w:tblCellMar>
          <w:tblPrExChange w:id="336" w:author="ZTE-Ma Zhifeng" w:date="2023-04-02T01:29:00Z">
            <w:tblPrEx>
              <w:tblW w:w="9702" w:type="dxa"/>
              <w:tblInd w:w="-98" w:type="dxa"/>
              <w:tblCellMar>
                <w:left w:w="0" w:type="dxa"/>
                <w:right w:w="0" w:type="dxa"/>
              </w:tblCellMar>
            </w:tblPrEx>
          </w:tblPrExChange>
        </w:tblPrEx>
        <w:trPr>
          <w:trHeight w:val="187"/>
          <w:tblHeader/>
          <w:ins w:id="337" w:author="ZTE-Ma Zhifeng" w:date="2023-04-02T01:11:00Z"/>
          <w:trPrChange w:id="338" w:author="ZTE-Ma Zhifeng" w:date="2023-04-02T01:29:00Z">
            <w:trPr>
              <w:gridBefore w:val="1"/>
              <w:trHeight w:val="187"/>
              <w:tblHeader/>
            </w:trPr>
          </w:trPrChange>
        </w:trPr>
        <w:tc>
          <w:tcPr>
            <w:tcW w:w="0" w:type="auto"/>
            <w:tcBorders>
              <w:left w:val="single" w:sz="4" w:space="0" w:color="auto"/>
              <w:bottom w:val="single" w:sz="4" w:space="0" w:color="auto"/>
              <w:right w:val="single" w:sz="4" w:space="0" w:color="auto"/>
            </w:tcBorders>
            <w:shd w:val="clear" w:color="auto" w:fill="auto"/>
            <w:hideMark/>
            <w:tcPrChange w:id="339" w:author="ZTE-Ma Zhifeng" w:date="2023-04-02T01:29:00Z">
              <w:tcPr>
                <w:tcW w:w="0" w:type="auto"/>
                <w:gridSpan w:val="2"/>
                <w:tcBorders>
                  <w:left w:val="single" w:sz="4" w:space="0" w:color="auto"/>
                  <w:bottom w:val="single" w:sz="4" w:space="0" w:color="auto"/>
                  <w:right w:val="single" w:sz="4" w:space="0" w:color="auto"/>
                </w:tcBorders>
                <w:shd w:val="clear" w:color="auto" w:fill="auto"/>
                <w:hideMark/>
              </w:tcPr>
            </w:tcPrChange>
          </w:tcPr>
          <w:p w:rsidR="00EB0089" w:rsidRPr="00E062F1" w:rsidRDefault="00EB0089" w:rsidP="006B78B9">
            <w:pPr>
              <w:pStyle w:val="TAH"/>
              <w:rPr>
                <w:ins w:id="340" w:author="ZTE-Ma Zhifeng" w:date="2023-04-02T01:11:00Z"/>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Change w:id="341" w:author="ZTE-Ma Zhifeng" w:date="2023-04-02T01:29:00Z">
              <w:tcPr>
                <w:tcW w:w="0" w:type="auto"/>
                <w:gridSpan w:val="3"/>
                <w:tcBorders>
                  <w:left w:val="single" w:sz="4" w:space="0" w:color="auto"/>
                  <w:bottom w:val="single" w:sz="4" w:space="0" w:color="auto"/>
                  <w:right w:val="single" w:sz="4" w:space="0" w:color="auto"/>
                </w:tcBorders>
                <w:shd w:val="clear" w:color="auto" w:fill="auto"/>
                <w:hideMark/>
              </w:tcPr>
            </w:tcPrChange>
          </w:tcPr>
          <w:p w:rsidR="00EB0089" w:rsidRPr="00E062F1" w:rsidRDefault="00EB0089" w:rsidP="006B78B9">
            <w:pPr>
              <w:pStyle w:val="TAH"/>
              <w:rPr>
                <w:ins w:id="342" w:author="ZTE-Ma Zhifeng" w:date="2023-04-02T01:11:00Z"/>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3" w:author="ZTE-Ma Zhifeng" w:date="2023-04-02T01:29:00Z">
              <w:tcPr>
                <w:tcW w:w="141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EB0089" w:rsidRPr="00E062F1" w:rsidRDefault="00EB0089" w:rsidP="006B78B9">
            <w:pPr>
              <w:pStyle w:val="TAH"/>
              <w:rPr>
                <w:ins w:id="344" w:author="ZTE-Ma Zhifeng" w:date="2023-04-02T01:11:00Z"/>
                <w:rFonts w:ascii="Calibri" w:hAnsi="Calibri" w:cs="Calibri"/>
                <w:sz w:val="22"/>
                <w:szCs w:val="22"/>
                <w:lang w:eastAsia="en-GB"/>
              </w:rPr>
            </w:pPr>
            <w:ins w:id="345" w:author="ZTE-Ma Zhifeng" w:date="2023-04-02T01:11:00Z">
              <w:r w:rsidRPr="00E062F1">
                <w:rPr>
                  <w:lang w:eastAsia="en-GB"/>
                </w:rPr>
                <w:t>Channel bandwidths for E-UTRA carrier (MHz)</w:t>
              </w:r>
            </w:ins>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6" w:author="ZTE-Ma Zhifeng" w:date="2023-04-02T01:29:00Z">
              <w:tcPr>
                <w:tcW w:w="140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EB0089" w:rsidRPr="00E062F1" w:rsidRDefault="00EB0089" w:rsidP="006B78B9">
            <w:pPr>
              <w:pStyle w:val="TAH"/>
              <w:rPr>
                <w:ins w:id="347" w:author="ZTE-Ma Zhifeng" w:date="2023-04-02T01:11:00Z"/>
                <w:rFonts w:ascii="Calibri" w:hAnsi="Calibri" w:cs="Calibri"/>
                <w:sz w:val="22"/>
                <w:szCs w:val="22"/>
                <w:lang w:eastAsia="en-GB"/>
              </w:rPr>
            </w:pPr>
            <w:ins w:id="348" w:author="ZTE-Ma Zhifeng" w:date="2023-04-02T01:11:00Z">
              <w:r w:rsidRPr="00E062F1">
                <w:rPr>
                  <w:lang w:eastAsia="en-GB"/>
                </w:rPr>
                <w:t>Channel bandwidths for NR carrier (MHz)</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9" w:author="ZTE-Ma Zhifeng" w:date="2023-04-02T01:29: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EB0089" w:rsidRPr="00E062F1" w:rsidRDefault="00EB0089" w:rsidP="006B78B9">
            <w:pPr>
              <w:pStyle w:val="TAH"/>
              <w:rPr>
                <w:ins w:id="350" w:author="ZTE-Ma Zhifeng" w:date="2023-04-02T01:11:00Z"/>
                <w:rFonts w:ascii="Calibri" w:hAnsi="Calibri" w:cs="Calibri"/>
                <w:sz w:val="22"/>
                <w:szCs w:val="22"/>
                <w:lang w:eastAsia="en-GB"/>
              </w:rPr>
            </w:pPr>
            <w:ins w:id="351" w:author="ZTE-Ma Zhifeng" w:date="2023-04-02T01:11:00Z">
              <w:r w:rsidRPr="00E062F1">
                <w:rPr>
                  <w:lang w:eastAsia="en-GB"/>
                </w:rPr>
                <w:t>Channel bandwidths for E-UTRA carrier (MHz)</w:t>
              </w:r>
            </w:ins>
          </w:p>
        </w:tc>
        <w:tc>
          <w:tcPr>
            <w:tcW w:w="1240" w:type="dxa"/>
            <w:tcBorders>
              <w:left w:val="single" w:sz="4" w:space="0" w:color="auto"/>
              <w:bottom w:val="single" w:sz="4" w:space="0" w:color="auto"/>
              <w:right w:val="single" w:sz="4" w:space="0" w:color="auto"/>
            </w:tcBorders>
            <w:shd w:val="clear" w:color="auto" w:fill="auto"/>
            <w:hideMark/>
            <w:tcPrChange w:id="352" w:author="ZTE-Ma Zhifeng" w:date="2023-04-02T01:29:00Z">
              <w:tcPr>
                <w:tcW w:w="1238" w:type="dxa"/>
                <w:gridSpan w:val="3"/>
                <w:tcBorders>
                  <w:left w:val="single" w:sz="4" w:space="0" w:color="auto"/>
                  <w:bottom w:val="single" w:sz="4" w:space="0" w:color="auto"/>
                  <w:right w:val="single" w:sz="4" w:space="0" w:color="auto"/>
                </w:tcBorders>
                <w:shd w:val="clear" w:color="auto" w:fill="auto"/>
                <w:hideMark/>
              </w:tcPr>
            </w:tcPrChange>
          </w:tcPr>
          <w:p w:rsidR="00EB0089" w:rsidRPr="00E062F1" w:rsidRDefault="00EB0089" w:rsidP="006B78B9">
            <w:pPr>
              <w:pStyle w:val="TAH"/>
              <w:rPr>
                <w:ins w:id="353" w:author="ZTE-Ma Zhifeng" w:date="2023-04-02T01:11:00Z"/>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Change w:id="354" w:author="ZTE-Ma Zhifeng" w:date="2023-04-02T01:29:00Z">
              <w:tcPr>
                <w:tcW w:w="0" w:type="auto"/>
                <w:gridSpan w:val="2"/>
                <w:tcBorders>
                  <w:left w:val="single" w:sz="4" w:space="0" w:color="auto"/>
                  <w:bottom w:val="single" w:sz="4" w:space="0" w:color="auto"/>
                  <w:right w:val="single" w:sz="4" w:space="0" w:color="auto"/>
                </w:tcBorders>
                <w:shd w:val="clear" w:color="auto" w:fill="auto"/>
                <w:hideMark/>
              </w:tcPr>
            </w:tcPrChange>
          </w:tcPr>
          <w:p w:rsidR="00EB0089" w:rsidRPr="00E062F1" w:rsidRDefault="00EB0089" w:rsidP="006B78B9">
            <w:pPr>
              <w:pStyle w:val="TAH"/>
              <w:rPr>
                <w:ins w:id="355" w:author="ZTE-Ma Zhifeng" w:date="2023-04-02T01:11:00Z"/>
                <w:rFonts w:ascii="Calibri" w:eastAsia="Calibri" w:hAnsi="Calibri" w:cs="Calibri"/>
                <w:sz w:val="22"/>
                <w:szCs w:val="22"/>
                <w:lang w:eastAsia="en-GB"/>
              </w:rPr>
            </w:pPr>
          </w:p>
        </w:tc>
      </w:tr>
      <w:tr w:rsidR="00EB0089" w:rsidTr="006B78B9">
        <w:trPr>
          <w:trHeight w:val="187"/>
          <w:ins w:id="356" w:author="ZTE-Ma Zhifeng" w:date="2023-04-02T01:28:00Z"/>
        </w:trPr>
        <w:tc>
          <w:tcPr>
            <w:tcW w:w="1472"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EB0089" w:rsidRDefault="00EB0089" w:rsidP="006B78B9">
            <w:pPr>
              <w:pStyle w:val="TAC"/>
              <w:rPr>
                <w:ins w:id="357" w:author="ZTE-Ma Zhifeng" w:date="2023-04-02T01:28:00Z"/>
              </w:rPr>
            </w:pPr>
            <w:ins w:id="358" w:author="ZTE-Ma Zhifeng" w:date="2023-04-02T01:28:00Z">
              <w:r w:rsidRPr="00E062F1">
                <w:t>DC_(n)48CA</w:t>
              </w:r>
            </w:ins>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EB0089" w:rsidRDefault="00EB0089" w:rsidP="006B78B9">
            <w:pPr>
              <w:pStyle w:val="TAC"/>
              <w:rPr>
                <w:ins w:id="359" w:author="ZTE-Ma Zhifeng" w:date="2023-04-02T01:28:00Z"/>
                <w:rFonts w:eastAsia="PMingLiU"/>
                <w:lang w:eastAsia="zh-TW"/>
              </w:rPr>
            </w:pPr>
            <w:ins w:id="360" w:author="ZTE-Ma Zhifeng" w:date="2023-04-02T01:28:00Z">
              <w:r w:rsidRPr="00F6752F">
                <w:rPr>
                  <w:rFonts w:eastAsia="PMingLiU"/>
                  <w:lang w:eastAsia="zh-TW"/>
                  <w:rPrChange w:id="361" w:author="James Wang" w:date="2022-11-01T14:08:00Z">
                    <w:rPr>
                      <w:rFonts w:ascii="PMingLiU" w:eastAsia="PMingLiU"/>
                      <w:lang w:eastAsia="zh-TW"/>
                    </w:rPr>
                  </w:rPrChange>
                </w:rPr>
                <w:t>DC</w:t>
              </w:r>
              <w:r w:rsidRPr="00E062F1">
                <w:rPr>
                  <w:rFonts w:ascii="PMingLiU" w:eastAsia="PMingLiU"/>
                  <w:lang w:eastAsia="zh-TW"/>
                </w:rPr>
                <w:t>_</w:t>
              </w:r>
              <w:r w:rsidRPr="00E062F1">
                <w:t>48A_n48A</w:t>
              </w:r>
              <w:r>
                <w:rPr>
                  <w:vertAlign w:val="superscript"/>
                  <w:lang w:eastAsia="zh-TW"/>
                </w:rPr>
                <w:t>2</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0089" w:rsidRDefault="00EB0089" w:rsidP="006B78B9">
            <w:pPr>
              <w:pStyle w:val="TAC"/>
              <w:rPr>
                <w:ins w:id="362" w:author="ZTE-Ma Zhifeng" w:date="2023-04-02T01:28:00Z"/>
                <w:szCs w:val="18"/>
              </w:rPr>
            </w:pPr>
            <w:ins w:id="363" w:author="ZTE-Ma Zhifeng" w:date="2023-04-02T01:28:00Z">
              <w:r w:rsidRPr="00E062F1">
                <w:t>See CA_48C Bandwidth Combination Set 0 in TS 36.101 Table 5.6A.1-1</w:t>
              </w:r>
            </w:ins>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0089" w:rsidRDefault="00EB0089" w:rsidP="006B78B9">
            <w:pPr>
              <w:pStyle w:val="TAC"/>
              <w:rPr>
                <w:ins w:id="364" w:author="ZTE-Ma Zhifeng" w:date="2023-04-02T01:28:00Z"/>
              </w:rPr>
            </w:pPr>
            <w:ins w:id="365" w:author="ZTE-Ma Zhifeng" w:date="2023-04-02T01:28:00Z">
              <w:r w:rsidRPr="00E062F1">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0089" w:rsidRDefault="00EB0089" w:rsidP="006B78B9">
            <w:pPr>
              <w:pStyle w:val="TAC"/>
              <w:rPr>
                <w:ins w:id="366" w:author="ZTE-Ma Zhifeng" w:date="2023-04-02T01:28:00Z"/>
                <w:rFonts w:eastAsia="PMingLiU"/>
                <w:szCs w:val="22"/>
                <w:lang w:eastAsia="zh-TW"/>
              </w:rPr>
            </w:pPr>
          </w:p>
        </w:tc>
        <w:tc>
          <w:tcPr>
            <w:tcW w:w="124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EB0089" w:rsidRDefault="00EB0089" w:rsidP="006B78B9">
            <w:pPr>
              <w:pStyle w:val="TAC"/>
              <w:rPr>
                <w:ins w:id="367" w:author="ZTE-Ma Zhifeng" w:date="2023-04-02T01:28:00Z"/>
                <w:lang w:eastAsia="zh-TW"/>
              </w:rPr>
            </w:pPr>
            <w:ins w:id="368" w:author="ZTE-Ma Zhifeng" w:date="2023-04-02T01:28:00Z">
              <w:r w:rsidRPr="00E062F1">
                <w:rPr>
                  <w:lang w:eastAsia="zh-TW"/>
                </w:rPr>
                <w:t>80</w:t>
              </w:r>
            </w:ins>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EB0089" w:rsidRDefault="00EB0089" w:rsidP="006B78B9">
            <w:pPr>
              <w:pStyle w:val="TAC"/>
              <w:rPr>
                <w:ins w:id="369" w:author="ZTE-Ma Zhifeng" w:date="2023-04-02T01:28:00Z"/>
              </w:rPr>
            </w:pPr>
            <w:ins w:id="370" w:author="ZTE-Ma Zhifeng" w:date="2023-04-02T01:28:00Z">
              <w:r w:rsidRPr="00E062F1">
                <w:rPr>
                  <w:lang w:eastAsia="zh-TW"/>
                </w:rPr>
                <w:t>0</w:t>
              </w:r>
            </w:ins>
          </w:p>
        </w:tc>
      </w:tr>
      <w:tr w:rsidR="00EB0089" w:rsidTr="006B78B9">
        <w:trPr>
          <w:trHeight w:val="187"/>
          <w:ins w:id="371" w:author="ZTE-Ma Zhifeng" w:date="2023-04-02T01:28:00Z"/>
        </w:trPr>
        <w:tc>
          <w:tcPr>
            <w:tcW w:w="1472" w:type="dxa"/>
            <w:vMerge/>
            <w:tcBorders>
              <w:left w:val="single" w:sz="4" w:space="0" w:color="auto"/>
              <w:bottom w:val="nil"/>
              <w:right w:val="single" w:sz="4" w:space="0" w:color="auto"/>
            </w:tcBorders>
            <w:tcMar>
              <w:top w:w="0" w:type="dxa"/>
              <w:left w:w="108" w:type="dxa"/>
              <w:bottom w:w="0" w:type="dxa"/>
              <w:right w:w="108" w:type="dxa"/>
            </w:tcMar>
          </w:tcPr>
          <w:p w:rsidR="00EB0089" w:rsidRDefault="00EB0089" w:rsidP="006B78B9">
            <w:pPr>
              <w:pStyle w:val="TAC"/>
              <w:rPr>
                <w:ins w:id="372" w:author="ZTE-Ma Zhifeng" w:date="2023-04-02T01:28:00Z"/>
              </w:rPr>
            </w:pPr>
          </w:p>
        </w:tc>
        <w:tc>
          <w:tcPr>
            <w:tcW w:w="1560" w:type="dxa"/>
            <w:vMerge/>
            <w:tcBorders>
              <w:left w:val="single" w:sz="4" w:space="0" w:color="auto"/>
              <w:bottom w:val="nil"/>
              <w:right w:val="single" w:sz="4" w:space="0" w:color="auto"/>
            </w:tcBorders>
            <w:tcMar>
              <w:top w:w="0" w:type="dxa"/>
              <w:left w:w="108" w:type="dxa"/>
              <w:bottom w:w="0" w:type="dxa"/>
              <w:right w:w="108" w:type="dxa"/>
            </w:tcMar>
          </w:tcPr>
          <w:p w:rsidR="00EB0089" w:rsidRDefault="00EB0089" w:rsidP="006B78B9">
            <w:pPr>
              <w:pStyle w:val="TAC"/>
              <w:rPr>
                <w:ins w:id="373" w:author="ZTE-Ma Zhifeng" w:date="2023-04-02T01:28:00Z"/>
                <w:rFonts w:eastAsia="PMingLiU"/>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0089" w:rsidRDefault="00EB0089" w:rsidP="006B78B9">
            <w:pPr>
              <w:pStyle w:val="TAC"/>
              <w:rPr>
                <w:ins w:id="374" w:author="ZTE-Ma Zhifeng" w:date="2023-04-02T01:28:00Z"/>
                <w:szCs w:val="18"/>
              </w:rPr>
            </w:pPr>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0089" w:rsidRDefault="00EB0089" w:rsidP="006B78B9">
            <w:pPr>
              <w:pStyle w:val="TAC"/>
              <w:rPr>
                <w:ins w:id="375" w:author="ZTE-Ma Zhifeng" w:date="2023-04-02T01:28:00Z"/>
              </w:rPr>
            </w:pPr>
            <w:ins w:id="376" w:author="ZTE-Ma Zhifeng" w:date="2023-04-02T01:28:00Z">
              <w:r w:rsidRPr="00E062F1">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0089" w:rsidRDefault="00EB0089" w:rsidP="006B78B9">
            <w:pPr>
              <w:pStyle w:val="TAC"/>
              <w:rPr>
                <w:ins w:id="377" w:author="ZTE-Ma Zhifeng" w:date="2023-04-02T01:28:00Z"/>
                <w:rFonts w:eastAsia="PMingLiU"/>
                <w:szCs w:val="22"/>
                <w:lang w:eastAsia="zh-TW"/>
              </w:rPr>
            </w:pPr>
            <w:ins w:id="378" w:author="ZTE-Ma Zhifeng" w:date="2023-04-02T01:28:00Z">
              <w:r w:rsidRPr="00E062F1">
                <w:t>See CA_48C Bandwidth Combination Set 0 in TS 36.101 Table 5.6A.1-1</w:t>
              </w:r>
            </w:ins>
          </w:p>
        </w:tc>
        <w:tc>
          <w:tcPr>
            <w:tcW w:w="1240" w:type="dxa"/>
            <w:vMerge/>
            <w:tcBorders>
              <w:left w:val="single" w:sz="4" w:space="0" w:color="auto"/>
              <w:bottom w:val="nil"/>
              <w:right w:val="single" w:sz="4" w:space="0" w:color="auto"/>
            </w:tcBorders>
            <w:tcMar>
              <w:top w:w="0" w:type="dxa"/>
              <w:left w:w="108" w:type="dxa"/>
              <w:bottom w:w="0" w:type="dxa"/>
              <w:right w:w="108" w:type="dxa"/>
            </w:tcMar>
          </w:tcPr>
          <w:p w:rsidR="00EB0089" w:rsidRDefault="00EB0089" w:rsidP="006B78B9">
            <w:pPr>
              <w:pStyle w:val="TAC"/>
              <w:rPr>
                <w:ins w:id="379" w:author="ZTE-Ma Zhifeng" w:date="2023-04-02T01:28:00Z"/>
                <w:lang w:eastAsia="zh-TW"/>
              </w:rPr>
            </w:pPr>
          </w:p>
        </w:tc>
        <w:tc>
          <w:tcPr>
            <w:tcW w:w="1292" w:type="dxa"/>
            <w:vMerge/>
            <w:tcBorders>
              <w:left w:val="single" w:sz="4" w:space="0" w:color="auto"/>
              <w:bottom w:val="nil"/>
              <w:right w:val="single" w:sz="4" w:space="0" w:color="auto"/>
            </w:tcBorders>
            <w:tcMar>
              <w:top w:w="0" w:type="dxa"/>
              <w:left w:w="108" w:type="dxa"/>
              <w:bottom w:w="0" w:type="dxa"/>
              <w:right w:w="108" w:type="dxa"/>
            </w:tcMar>
          </w:tcPr>
          <w:p w:rsidR="00EB0089" w:rsidRDefault="00EB0089" w:rsidP="006B78B9">
            <w:pPr>
              <w:pStyle w:val="TAC"/>
              <w:rPr>
                <w:ins w:id="380" w:author="ZTE-Ma Zhifeng" w:date="2023-04-02T01:28:00Z"/>
              </w:rPr>
            </w:pPr>
          </w:p>
        </w:tc>
      </w:tr>
      <w:tr w:rsidR="00EB0089" w:rsidTr="006B78B9">
        <w:trPr>
          <w:trHeight w:val="187"/>
          <w:ins w:id="381" w:author="ZTE-Ma Zhifeng" w:date="2023-04-02T01:28:00Z"/>
        </w:trPr>
        <w:tc>
          <w:tcPr>
            <w:tcW w:w="1472"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EB0089" w:rsidRDefault="00EB0089" w:rsidP="006B78B9">
            <w:pPr>
              <w:pStyle w:val="TAC"/>
              <w:rPr>
                <w:ins w:id="382" w:author="ZTE-Ma Zhifeng" w:date="2023-04-02T01:28:00Z"/>
              </w:rPr>
            </w:pPr>
            <w:ins w:id="383" w:author="ZTE-Ma Zhifeng" w:date="2023-04-02T01:28:00Z">
              <w:r w:rsidRPr="00E062F1">
                <w:t>DC_(n)48DA</w:t>
              </w:r>
            </w:ins>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EB0089" w:rsidRDefault="00EB0089" w:rsidP="006B78B9">
            <w:pPr>
              <w:pStyle w:val="TAC"/>
              <w:rPr>
                <w:ins w:id="384" w:author="ZTE-Ma Zhifeng" w:date="2023-04-02T01:28:00Z"/>
                <w:rFonts w:eastAsia="PMingLiU"/>
                <w:lang w:eastAsia="zh-TW"/>
              </w:rPr>
            </w:pPr>
            <w:ins w:id="385" w:author="ZTE-Ma Zhifeng" w:date="2023-04-02T01:28:00Z">
              <w:r w:rsidRPr="008322E0">
                <w:rPr>
                  <w:rFonts w:eastAsia="PMingLiU"/>
                  <w:lang w:eastAsia="zh-TW"/>
                </w:rPr>
                <w:t>DC</w:t>
              </w:r>
              <w:r w:rsidRPr="00E062F1">
                <w:rPr>
                  <w:rFonts w:ascii="PMingLiU" w:eastAsia="PMingLiU"/>
                  <w:lang w:eastAsia="zh-TW"/>
                </w:rPr>
                <w:t>_</w:t>
              </w:r>
              <w:r w:rsidRPr="00E062F1">
                <w:t>48A_n48A</w:t>
              </w:r>
              <w:r>
                <w:rPr>
                  <w:vertAlign w:val="superscript"/>
                  <w:lang w:eastAsia="zh-TW"/>
                </w:rPr>
                <w:t>2</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0089" w:rsidRDefault="00EB0089" w:rsidP="006B78B9">
            <w:pPr>
              <w:pStyle w:val="TAC"/>
              <w:rPr>
                <w:ins w:id="386" w:author="ZTE-Ma Zhifeng" w:date="2023-04-02T01:28:00Z"/>
                <w:szCs w:val="18"/>
              </w:rPr>
            </w:pPr>
            <w:ins w:id="387" w:author="ZTE-Ma Zhifeng" w:date="2023-04-02T01:28:00Z">
              <w:r w:rsidRPr="00E062F1">
                <w:rPr>
                  <w:lang w:eastAsia="en-GB"/>
                </w:rPr>
                <w:t>See CA_48D Bandwidth Combination Set 0 in TS 36.101 Table 5.6A.1-1</w:t>
              </w:r>
            </w:ins>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0089" w:rsidRDefault="00EB0089" w:rsidP="006B78B9">
            <w:pPr>
              <w:pStyle w:val="TAC"/>
              <w:rPr>
                <w:ins w:id="388" w:author="ZTE-Ma Zhifeng" w:date="2023-04-02T01:28:00Z"/>
              </w:rPr>
            </w:pPr>
            <w:ins w:id="389" w:author="ZTE-Ma Zhifeng" w:date="2023-04-02T01:28:00Z">
              <w:r w:rsidRPr="00E062F1">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0089" w:rsidRDefault="00EB0089" w:rsidP="006B78B9">
            <w:pPr>
              <w:pStyle w:val="TAC"/>
              <w:rPr>
                <w:ins w:id="390" w:author="ZTE-Ma Zhifeng" w:date="2023-04-02T01:28:00Z"/>
                <w:rFonts w:eastAsia="PMingLiU"/>
                <w:szCs w:val="22"/>
                <w:lang w:eastAsia="zh-TW"/>
              </w:rPr>
            </w:pPr>
          </w:p>
        </w:tc>
        <w:tc>
          <w:tcPr>
            <w:tcW w:w="124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EB0089" w:rsidRDefault="00EB0089" w:rsidP="006B78B9">
            <w:pPr>
              <w:pStyle w:val="TAC"/>
              <w:rPr>
                <w:ins w:id="391" w:author="ZTE-Ma Zhifeng" w:date="2023-04-02T01:28:00Z"/>
                <w:lang w:eastAsia="zh-TW"/>
              </w:rPr>
            </w:pPr>
            <w:ins w:id="392" w:author="ZTE-Ma Zhifeng" w:date="2023-04-02T01:28:00Z">
              <w:r w:rsidRPr="00E062F1">
                <w:rPr>
                  <w:lang w:eastAsia="zh-TW"/>
                </w:rPr>
                <w:t>100</w:t>
              </w:r>
            </w:ins>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EB0089" w:rsidRDefault="00EB0089" w:rsidP="006B78B9">
            <w:pPr>
              <w:pStyle w:val="TAC"/>
              <w:rPr>
                <w:ins w:id="393" w:author="ZTE-Ma Zhifeng" w:date="2023-04-02T01:28:00Z"/>
              </w:rPr>
            </w:pPr>
            <w:ins w:id="394" w:author="ZTE-Ma Zhifeng" w:date="2023-04-02T01:28:00Z">
              <w:r w:rsidRPr="00E062F1">
                <w:rPr>
                  <w:lang w:eastAsia="zh-TW"/>
                </w:rPr>
                <w:t>0</w:t>
              </w:r>
            </w:ins>
          </w:p>
        </w:tc>
      </w:tr>
      <w:tr w:rsidR="00EB0089" w:rsidTr="006B78B9">
        <w:trPr>
          <w:trHeight w:val="187"/>
          <w:ins w:id="395" w:author="ZTE-Ma Zhifeng" w:date="2023-04-02T01:28:00Z"/>
        </w:trPr>
        <w:tc>
          <w:tcPr>
            <w:tcW w:w="1472" w:type="dxa"/>
            <w:vMerge/>
            <w:tcBorders>
              <w:left w:val="single" w:sz="4" w:space="0" w:color="auto"/>
              <w:bottom w:val="nil"/>
              <w:right w:val="single" w:sz="4" w:space="0" w:color="auto"/>
            </w:tcBorders>
            <w:tcMar>
              <w:top w:w="0" w:type="dxa"/>
              <w:left w:w="108" w:type="dxa"/>
              <w:bottom w:w="0" w:type="dxa"/>
              <w:right w:w="108" w:type="dxa"/>
            </w:tcMar>
          </w:tcPr>
          <w:p w:rsidR="00EB0089" w:rsidRDefault="00EB0089" w:rsidP="006B78B9">
            <w:pPr>
              <w:pStyle w:val="TAC"/>
              <w:rPr>
                <w:ins w:id="396" w:author="ZTE-Ma Zhifeng" w:date="2023-04-02T01:28:00Z"/>
              </w:rPr>
            </w:pPr>
          </w:p>
        </w:tc>
        <w:tc>
          <w:tcPr>
            <w:tcW w:w="1560" w:type="dxa"/>
            <w:vMerge/>
            <w:tcBorders>
              <w:left w:val="single" w:sz="4" w:space="0" w:color="auto"/>
              <w:bottom w:val="nil"/>
              <w:right w:val="single" w:sz="4" w:space="0" w:color="auto"/>
            </w:tcBorders>
            <w:tcMar>
              <w:top w:w="0" w:type="dxa"/>
              <w:left w:w="108" w:type="dxa"/>
              <w:bottom w:w="0" w:type="dxa"/>
              <w:right w:w="108" w:type="dxa"/>
            </w:tcMar>
          </w:tcPr>
          <w:p w:rsidR="00EB0089" w:rsidRDefault="00EB0089" w:rsidP="006B78B9">
            <w:pPr>
              <w:pStyle w:val="TAC"/>
              <w:rPr>
                <w:ins w:id="397" w:author="ZTE-Ma Zhifeng" w:date="2023-04-02T01:28:00Z"/>
                <w:rFonts w:eastAsia="PMingLiU"/>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0089" w:rsidRDefault="00EB0089" w:rsidP="006B78B9">
            <w:pPr>
              <w:pStyle w:val="TAC"/>
              <w:rPr>
                <w:ins w:id="398" w:author="ZTE-Ma Zhifeng" w:date="2023-04-02T01:28:00Z"/>
                <w:szCs w:val="18"/>
              </w:rPr>
            </w:pPr>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0089" w:rsidRDefault="00EB0089" w:rsidP="006B78B9">
            <w:pPr>
              <w:pStyle w:val="TAC"/>
              <w:rPr>
                <w:ins w:id="399" w:author="ZTE-Ma Zhifeng" w:date="2023-04-02T01:28:00Z"/>
              </w:rPr>
            </w:pPr>
            <w:ins w:id="400" w:author="ZTE-Ma Zhifeng" w:date="2023-04-02T01:28:00Z">
              <w:r w:rsidRPr="00E062F1">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0089" w:rsidRDefault="00EB0089" w:rsidP="006B78B9">
            <w:pPr>
              <w:pStyle w:val="TAC"/>
              <w:rPr>
                <w:ins w:id="401" w:author="ZTE-Ma Zhifeng" w:date="2023-04-02T01:28:00Z"/>
                <w:rFonts w:eastAsia="PMingLiU"/>
                <w:szCs w:val="22"/>
                <w:lang w:eastAsia="zh-TW"/>
              </w:rPr>
            </w:pPr>
            <w:ins w:id="402" w:author="ZTE-Ma Zhifeng" w:date="2023-04-02T01:28:00Z">
              <w:r w:rsidRPr="00E062F1">
                <w:rPr>
                  <w:lang w:eastAsia="en-GB"/>
                </w:rPr>
                <w:t>See CA_48D Bandwidth Combination Set 0 in TS 36.101 Table 5.6A.1-1</w:t>
              </w:r>
            </w:ins>
          </w:p>
        </w:tc>
        <w:tc>
          <w:tcPr>
            <w:tcW w:w="1240" w:type="dxa"/>
            <w:vMerge/>
            <w:tcBorders>
              <w:left w:val="single" w:sz="4" w:space="0" w:color="auto"/>
              <w:bottom w:val="nil"/>
              <w:right w:val="single" w:sz="4" w:space="0" w:color="auto"/>
            </w:tcBorders>
            <w:tcMar>
              <w:top w:w="0" w:type="dxa"/>
              <w:left w:w="108" w:type="dxa"/>
              <w:bottom w:w="0" w:type="dxa"/>
              <w:right w:w="108" w:type="dxa"/>
            </w:tcMar>
          </w:tcPr>
          <w:p w:rsidR="00EB0089" w:rsidRDefault="00EB0089" w:rsidP="006B78B9">
            <w:pPr>
              <w:pStyle w:val="TAC"/>
              <w:rPr>
                <w:ins w:id="403" w:author="ZTE-Ma Zhifeng" w:date="2023-04-02T01:28:00Z"/>
                <w:lang w:eastAsia="zh-TW"/>
              </w:rPr>
            </w:pPr>
          </w:p>
        </w:tc>
        <w:tc>
          <w:tcPr>
            <w:tcW w:w="1292" w:type="dxa"/>
            <w:vMerge/>
            <w:tcBorders>
              <w:left w:val="single" w:sz="4" w:space="0" w:color="auto"/>
              <w:bottom w:val="nil"/>
              <w:right w:val="single" w:sz="4" w:space="0" w:color="auto"/>
            </w:tcBorders>
            <w:tcMar>
              <w:top w:w="0" w:type="dxa"/>
              <w:left w:w="108" w:type="dxa"/>
              <w:bottom w:w="0" w:type="dxa"/>
              <w:right w:w="108" w:type="dxa"/>
            </w:tcMar>
          </w:tcPr>
          <w:p w:rsidR="00EB0089" w:rsidRDefault="00EB0089" w:rsidP="006B78B9">
            <w:pPr>
              <w:pStyle w:val="TAC"/>
              <w:rPr>
                <w:ins w:id="404" w:author="ZTE-Ma Zhifeng" w:date="2023-04-02T01:28:00Z"/>
              </w:rPr>
            </w:pPr>
          </w:p>
        </w:tc>
      </w:tr>
      <w:tr w:rsidR="00EB0089" w:rsidTr="006B78B9">
        <w:tblPrEx>
          <w:tblW w:w="9702" w:type="dxa"/>
          <w:tblInd w:w="-98" w:type="dxa"/>
          <w:tblCellMar>
            <w:left w:w="0" w:type="dxa"/>
            <w:right w:w="0" w:type="dxa"/>
          </w:tblCellMar>
          <w:tblPrExChange w:id="405" w:author="ZTE-Ma Zhifeng" w:date="2023-04-02T01:29:00Z">
            <w:tblPrEx>
              <w:tblW w:w="9702" w:type="dxa"/>
              <w:tblInd w:w="-98" w:type="dxa"/>
              <w:tblCellMar>
                <w:left w:w="0" w:type="dxa"/>
                <w:right w:w="0" w:type="dxa"/>
              </w:tblCellMar>
            </w:tblPrEx>
          </w:tblPrExChange>
        </w:tblPrEx>
        <w:trPr>
          <w:trHeight w:val="187"/>
          <w:ins w:id="406" w:author="ZTE-Ma Zhifeng" w:date="2023-04-02T01:11:00Z"/>
          <w:trPrChange w:id="407" w:author="ZTE-Ma Zhifeng" w:date="2023-04-02T01:29:00Z">
            <w:trPr>
              <w:gridBefore w:val="1"/>
              <w:trHeight w:val="187"/>
            </w:trPr>
          </w:trPrChange>
        </w:trPr>
        <w:tc>
          <w:tcPr>
            <w:tcW w:w="1472"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408" w:author="ZTE-Ma Zhifeng" w:date="2023-04-02T01:29:00Z">
              <w:tcPr>
                <w:tcW w:w="147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rsidR="00EB0089" w:rsidRDefault="00EB0089" w:rsidP="006B78B9">
            <w:pPr>
              <w:pStyle w:val="TAC"/>
              <w:rPr>
                <w:ins w:id="409" w:author="ZTE-Ma Zhifeng" w:date="2023-04-02T01:11:00Z"/>
                <w:lang w:eastAsia="zh-TW"/>
              </w:rPr>
            </w:pPr>
            <w:ins w:id="410" w:author="ZTE-Ma Zhifeng" w:date="2023-04-02T01:11:00Z">
              <w:r>
                <w:t>DC_48A-(n)48AA</w:t>
              </w:r>
            </w:ins>
          </w:p>
        </w:tc>
        <w:tc>
          <w:tcPr>
            <w:tcW w:w="156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411" w:author="ZTE-Ma Zhifeng" w:date="2023-04-02T01:29:00Z">
              <w:tcPr>
                <w:tcW w:w="1560"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rsidR="00EB0089" w:rsidRDefault="00EB0089" w:rsidP="006B78B9">
            <w:pPr>
              <w:pStyle w:val="TAC"/>
              <w:rPr>
                <w:ins w:id="412" w:author="ZTE-Ma Zhifeng" w:date="2023-04-02T01:11:00Z"/>
                <w:lang w:eastAsia="zh-TW"/>
              </w:rPr>
            </w:pPr>
            <w:ins w:id="413" w:author="ZTE-Ma Zhifeng" w:date="2023-04-02T01:11:00Z">
              <w:r>
                <w:rPr>
                  <w:rFonts w:eastAsia="PMingLiU"/>
                  <w:lang w:eastAsia="zh-TW"/>
                </w:rPr>
                <w:t>DC_(n)48AA</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4" w:author="ZTE-Ma Zhifeng" w:date="2023-04-02T01:29:00Z">
              <w:tcPr>
                <w:tcW w:w="141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EB0089" w:rsidRDefault="00EB0089" w:rsidP="006B78B9">
            <w:pPr>
              <w:pStyle w:val="TAC"/>
              <w:rPr>
                <w:ins w:id="415" w:author="ZTE-Ma Zhifeng" w:date="2023-04-02T01:11:00Z"/>
                <w:lang w:eastAsia="en-GB"/>
              </w:rPr>
            </w:pPr>
            <w:ins w:id="416" w:author="ZTE-Ma Zhifeng" w:date="2023-04-02T01:11:00Z">
              <w:r>
                <w:rPr>
                  <w:szCs w:val="18"/>
                </w:rPr>
                <w:t>See CA_48A-48A Bandwidth Combination Set 0 in TS 36.101 Table 5.6A.1-3</w:t>
              </w:r>
            </w:ins>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7" w:author="ZTE-Ma Zhifeng" w:date="2023-04-02T01:29:00Z">
              <w:tcPr>
                <w:tcW w:w="140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EB0089" w:rsidRDefault="00EB0089" w:rsidP="006B78B9">
            <w:pPr>
              <w:pStyle w:val="TAC"/>
              <w:rPr>
                <w:ins w:id="418" w:author="ZTE-Ma Zhifeng" w:date="2023-04-02T01:11:00Z"/>
                <w:rFonts w:eastAsia="PMingLiU"/>
                <w:lang w:eastAsia="zh-TW"/>
              </w:rPr>
            </w:pPr>
            <w:ins w:id="419" w:author="ZTE-Ma Zhifeng" w:date="2023-04-02T01:11:00Z">
              <w: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0" w:author="ZTE-Ma Zhifeng" w:date="2023-04-02T01:29: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EB0089" w:rsidRDefault="00EB0089" w:rsidP="006B78B9">
            <w:pPr>
              <w:pStyle w:val="TAC"/>
              <w:rPr>
                <w:ins w:id="421" w:author="ZTE-Ma Zhifeng" w:date="2023-04-02T01:11:00Z"/>
                <w:rFonts w:eastAsia="PMingLiU"/>
                <w:szCs w:val="22"/>
                <w:lang w:eastAsia="zh-TW"/>
              </w:rPr>
            </w:pPr>
          </w:p>
        </w:tc>
        <w:tc>
          <w:tcPr>
            <w:tcW w:w="124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422" w:author="ZTE-Ma Zhifeng" w:date="2023-04-02T01:29:00Z">
              <w:tcPr>
                <w:tcW w:w="1238"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rsidR="00EB0089" w:rsidRDefault="00EB0089" w:rsidP="006B78B9">
            <w:pPr>
              <w:pStyle w:val="TAC"/>
              <w:rPr>
                <w:ins w:id="423" w:author="ZTE-Ma Zhifeng" w:date="2023-04-02T01:11:00Z"/>
                <w:rFonts w:eastAsia="PMingLiU"/>
                <w:lang w:eastAsia="zh-TW"/>
              </w:rPr>
            </w:pPr>
            <w:ins w:id="424" w:author="ZTE-Ma Zhifeng" w:date="2023-04-02T01:11:00Z">
              <w:r>
                <w:rPr>
                  <w:lang w:eastAsia="zh-TW"/>
                </w:rPr>
                <w:t>80</w:t>
              </w:r>
            </w:ins>
          </w:p>
        </w:tc>
        <w:tc>
          <w:tcPr>
            <w:tcW w:w="1292"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425" w:author="ZTE-Ma Zhifeng" w:date="2023-04-02T01:29:00Z">
              <w:tcPr>
                <w:tcW w:w="1292"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rsidR="00EB0089" w:rsidRDefault="00EB0089" w:rsidP="006B78B9">
            <w:pPr>
              <w:pStyle w:val="TAC"/>
              <w:rPr>
                <w:ins w:id="426" w:author="ZTE-Ma Zhifeng" w:date="2023-04-02T01:11:00Z"/>
                <w:lang w:eastAsia="en-GB"/>
              </w:rPr>
            </w:pPr>
            <w:ins w:id="427" w:author="ZTE-Ma Zhifeng" w:date="2023-04-02T01:11:00Z">
              <w:r>
                <w:t>0</w:t>
              </w:r>
            </w:ins>
          </w:p>
        </w:tc>
      </w:tr>
      <w:tr w:rsidR="00EB0089" w:rsidTr="006B78B9">
        <w:tblPrEx>
          <w:tblW w:w="9702" w:type="dxa"/>
          <w:tblInd w:w="-98" w:type="dxa"/>
          <w:tblCellMar>
            <w:left w:w="0" w:type="dxa"/>
            <w:right w:w="0" w:type="dxa"/>
          </w:tblCellMar>
          <w:tblPrExChange w:id="428" w:author="ZTE-Ma Zhifeng" w:date="2023-04-02T01:29:00Z">
            <w:tblPrEx>
              <w:tblW w:w="9702" w:type="dxa"/>
              <w:tblInd w:w="-98" w:type="dxa"/>
              <w:tblCellMar>
                <w:left w:w="0" w:type="dxa"/>
                <w:right w:w="0" w:type="dxa"/>
              </w:tblCellMar>
            </w:tblPrEx>
          </w:tblPrExChange>
        </w:tblPrEx>
        <w:trPr>
          <w:trHeight w:val="187"/>
          <w:ins w:id="429" w:author="ZTE-Ma Zhifeng" w:date="2023-04-02T01:11:00Z"/>
          <w:trPrChange w:id="430" w:author="ZTE-Ma Zhifeng" w:date="2023-04-02T01:29:00Z">
            <w:trPr>
              <w:gridBefore w:val="1"/>
              <w:trHeight w:val="187"/>
            </w:trPr>
          </w:trPrChange>
        </w:trPr>
        <w:tc>
          <w:tcPr>
            <w:tcW w:w="1472"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431" w:author="ZTE-Ma Zhifeng" w:date="2023-04-02T01:29:00Z">
              <w:tcPr>
                <w:tcW w:w="1473"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rsidR="00EB0089" w:rsidRDefault="00EB0089" w:rsidP="006B78B9">
            <w:pPr>
              <w:pStyle w:val="TAC"/>
              <w:rPr>
                <w:ins w:id="432" w:author="ZTE-Ma Zhifeng" w:date="2023-04-02T01:11:00Z"/>
              </w:rPr>
            </w:pPr>
          </w:p>
        </w:tc>
        <w:tc>
          <w:tcPr>
            <w:tcW w:w="1560"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433" w:author="ZTE-Ma Zhifeng" w:date="2023-04-02T01:29:00Z">
              <w:tcPr>
                <w:tcW w:w="1560"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rsidR="00EB0089" w:rsidRDefault="00EB0089" w:rsidP="006B78B9">
            <w:pPr>
              <w:pStyle w:val="TAC"/>
              <w:rPr>
                <w:ins w:id="434" w:author="ZTE-Ma Zhifeng" w:date="2023-04-02T01:11:00Z"/>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5" w:author="ZTE-Ma Zhifeng" w:date="2023-04-02T01:29:00Z">
              <w:tcPr>
                <w:tcW w:w="141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EB0089" w:rsidRDefault="00EB0089" w:rsidP="006B78B9">
            <w:pPr>
              <w:pStyle w:val="TAC"/>
              <w:rPr>
                <w:ins w:id="436" w:author="ZTE-Ma Zhifeng" w:date="2023-04-02T01:11:00Z"/>
              </w:rPr>
            </w:pPr>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37" w:author="ZTE-Ma Zhifeng" w:date="2023-04-02T01:29:00Z">
              <w:tcPr>
                <w:tcW w:w="140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EB0089" w:rsidRDefault="00EB0089" w:rsidP="006B78B9">
            <w:pPr>
              <w:pStyle w:val="TAC"/>
              <w:rPr>
                <w:ins w:id="438" w:author="ZTE-Ma Zhifeng" w:date="2023-04-02T01:11:00Z"/>
              </w:rPr>
            </w:pPr>
            <w:ins w:id="439" w:author="ZTE-Ma Zhifeng" w:date="2023-04-02T01:11:00Z">
              <w: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40" w:author="ZTE-Ma Zhifeng" w:date="2023-04-02T01:29: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EB0089" w:rsidRDefault="00EB0089" w:rsidP="006B78B9">
            <w:pPr>
              <w:pStyle w:val="TAC"/>
              <w:rPr>
                <w:ins w:id="441" w:author="ZTE-Ma Zhifeng" w:date="2023-04-02T01:11:00Z"/>
                <w:rFonts w:eastAsia="PMingLiU"/>
                <w:szCs w:val="22"/>
                <w:lang w:eastAsia="zh-TW"/>
              </w:rPr>
            </w:pPr>
            <w:ins w:id="442" w:author="ZTE-Ma Zhifeng" w:date="2023-04-02T01:11:00Z">
              <w:r>
                <w:rPr>
                  <w:szCs w:val="18"/>
                </w:rPr>
                <w:t>See CA_48A-48A Bandwidth Combination Set 0 in TS 36.101 Table 5.6A.1-3</w:t>
              </w:r>
            </w:ins>
          </w:p>
        </w:tc>
        <w:tc>
          <w:tcPr>
            <w:tcW w:w="1240"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443" w:author="ZTE-Ma Zhifeng" w:date="2023-04-02T01:29:00Z">
              <w:tcPr>
                <w:tcW w:w="1238"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rsidR="00EB0089" w:rsidRDefault="00EB0089" w:rsidP="006B78B9">
            <w:pPr>
              <w:pStyle w:val="TAC"/>
              <w:rPr>
                <w:ins w:id="444" w:author="ZTE-Ma Zhifeng" w:date="2023-04-02T01:11:00Z"/>
              </w:rPr>
            </w:pPr>
          </w:p>
        </w:tc>
        <w:tc>
          <w:tcPr>
            <w:tcW w:w="1292"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445" w:author="ZTE-Ma Zhifeng" w:date="2023-04-02T01:29:00Z">
              <w:tcPr>
                <w:tcW w:w="1292"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rsidR="00EB0089" w:rsidRDefault="00EB0089" w:rsidP="006B78B9">
            <w:pPr>
              <w:pStyle w:val="TAC"/>
              <w:rPr>
                <w:ins w:id="446" w:author="ZTE-Ma Zhifeng" w:date="2023-04-02T01:11:00Z"/>
              </w:rPr>
            </w:pPr>
          </w:p>
        </w:tc>
      </w:tr>
      <w:tr w:rsidR="00EB0089" w:rsidTr="006B78B9">
        <w:trPr>
          <w:trHeight w:val="187"/>
          <w:ins w:id="447" w:author="ZTE-Ma Zhifeng" w:date="2023-04-02T01:13: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0089" w:rsidRDefault="00EB0089" w:rsidP="006B78B9">
            <w:pPr>
              <w:pStyle w:val="TAN"/>
              <w:rPr>
                <w:ins w:id="448" w:author="ZTE-Ma Zhifeng" w:date="2023-04-02T01:14:00Z"/>
                <w:lang w:eastAsia="zh-TW"/>
              </w:rPr>
            </w:pPr>
            <w:ins w:id="449" w:author="ZTE-Ma Zhifeng" w:date="2023-04-02T01:14:00Z">
              <w:r>
                <w:rPr>
                  <w:lang w:eastAsia="zh-TW"/>
                </w:rPr>
                <w:t>NOTE 1:</w:t>
              </w:r>
              <w:r>
                <w:rPr>
                  <w:lang w:eastAsia="zh-TW"/>
                </w:rPr>
                <w:tab/>
                <w:t>Void.</w:t>
              </w:r>
            </w:ins>
          </w:p>
          <w:p w:rsidR="00EB0089" w:rsidRDefault="00EB0089" w:rsidP="006B78B9">
            <w:pPr>
              <w:pStyle w:val="TAN"/>
              <w:rPr>
                <w:ins w:id="450" w:author="ZTE-Ma Zhifeng" w:date="2023-04-02T01:14:00Z"/>
                <w:lang w:eastAsia="zh-TW"/>
              </w:rPr>
            </w:pPr>
            <w:ins w:id="451" w:author="ZTE-Ma Zhifeng" w:date="2023-04-02T01:14:00Z">
              <w:r>
                <w:rPr>
                  <w:lang w:eastAsia="zh-TW"/>
                </w:rPr>
                <w:t>NOTE 2:</w:t>
              </w:r>
              <w:r w:rsidRPr="00005EC3">
                <w:rPr>
                  <w:lang w:eastAsia="zh-TW"/>
                </w:rPr>
                <w:tab/>
              </w:r>
              <w:r>
                <w:rPr>
                  <w:lang w:eastAsia="zh-TW"/>
                </w:rPr>
                <w:t>Only single switched UL is supported.</w:t>
              </w:r>
            </w:ins>
          </w:p>
          <w:p w:rsidR="00EB0089" w:rsidRDefault="00EB0089" w:rsidP="006B78B9">
            <w:pPr>
              <w:pStyle w:val="TAN"/>
              <w:rPr>
                <w:ins w:id="452" w:author="ZTE-Ma Zhifeng" w:date="2023-04-02T01:14:00Z"/>
                <w:lang w:eastAsia="zh-TW"/>
              </w:rPr>
            </w:pPr>
            <w:ins w:id="453" w:author="ZTE-Ma Zhifeng" w:date="2023-04-02T01:14:00Z">
              <w:r>
                <w:rPr>
                  <w:lang w:eastAsia="zh-TW"/>
                </w:rPr>
                <w:t>NOTE 3:</w:t>
              </w:r>
              <w:r w:rsidRPr="00005EC3">
                <w:rPr>
                  <w:lang w:eastAsia="zh-TW"/>
                </w:rPr>
                <w:tab/>
              </w:r>
              <w:r>
                <w:rPr>
                  <w:lang w:eastAsia="zh-TW"/>
                </w:rPr>
                <w:t>Requirements in this specification apply for NR SCS of 15 kHz only.</w:t>
              </w:r>
            </w:ins>
          </w:p>
          <w:p w:rsidR="00EB0089" w:rsidRDefault="00EB0089" w:rsidP="006B78B9">
            <w:pPr>
              <w:pStyle w:val="TAN"/>
              <w:rPr>
                <w:ins w:id="454" w:author="ZTE-Ma Zhifeng" w:date="2023-04-02T01:14:00Z"/>
                <w:lang w:eastAsia="zh-TW"/>
              </w:rPr>
            </w:pPr>
            <w:ins w:id="455" w:author="ZTE-Ma Zhifeng" w:date="2023-04-02T01:14:00Z">
              <w:r>
                <w:rPr>
                  <w:lang w:eastAsia="zh-TW"/>
                </w:rPr>
                <w:t>NOTE 4:</w:t>
              </w:r>
              <w:r w:rsidRPr="00005EC3">
                <w:rPr>
                  <w:lang w:eastAsia="zh-TW"/>
                </w:rPr>
                <w:tab/>
              </w:r>
              <w:r>
                <w:rPr>
                  <w:lang w:eastAsia="zh-TW"/>
                </w:rPr>
                <w:t xml:space="preserve">For TDD bands, the minimum requirements only apply for non-simultaneous </w:t>
              </w:r>
              <w:proofErr w:type="spellStart"/>
              <w:r>
                <w:rPr>
                  <w:lang w:eastAsia="zh-TW"/>
                </w:rPr>
                <w:t>Tx</w:t>
              </w:r>
              <w:proofErr w:type="spellEnd"/>
              <w:r>
                <w:rPr>
                  <w:lang w:eastAsia="zh-TW"/>
                </w:rPr>
                <w:t>/Rx between all carriers.</w:t>
              </w:r>
            </w:ins>
          </w:p>
          <w:p w:rsidR="00EB0089" w:rsidRDefault="00EB0089">
            <w:pPr>
              <w:pStyle w:val="TAC"/>
              <w:jc w:val="left"/>
              <w:rPr>
                <w:ins w:id="456" w:author="ZTE-Ma Zhifeng" w:date="2023-04-02T01:13:00Z"/>
              </w:rPr>
              <w:pPrChange w:id="457" w:author="ZTE-Ma Zhifeng" w:date="2023-04-02T01:40:00Z">
                <w:pPr>
                  <w:pStyle w:val="TAC"/>
                </w:pPr>
              </w:pPrChange>
            </w:pPr>
            <w:ins w:id="458" w:author="ZTE-Ma Zhifeng" w:date="2023-04-02T01:14:00Z">
              <w:r>
                <w:rPr>
                  <w:lang w:eastAsia="zh-TW"/>
                </w:rPr>
                <w:t>NOTE 5:</w:t>
              </w:r>
            </w:ins>
            <w:ins w:id="459" w:author="ZTE-Ma Zhifeng" w:date="2023-04-02T01:26:00Z">
              <w:r w:rsidRPr="00005EC3">
                <w:rPr>
                  <w:lang w:eastAsia="zh-TW"/>
                </w:rPr>
                <w:t xml:space="preserve"> </w:t>
              </w:r>
              <w:r w:rsidRPr="00005EC3">
                <w:rPr>
                  <w:lang w:eastAsia="zh-TW"/>
                </w:rPr>
                <w:tab/>
              </w:r>
            </w:ins>
            <w:ins w:id="460" w:author="ZTE-Ma Zhifeng" w:date="2023-04-02T01:40:00Z">
              <w:r w:rsidR="00DF6796" w:rsidRPr="00DF6796">
                <w:rPr>
                  <w:highlight w:val="yellow"/>
                  <w:lang w:eastAsia="zh-TW"/>
                </w:rPr>
                <w:t>Void.</w:t>
              </w:r>
            </w:ins>
          </w:p>
        </w:tc>
      </w:tr>
    </w:tbl>
    <w:p w:rsidR="00EB0089" w:rsidRPr="00E062F1" w:rsidRDefault="00EB0089" w:rsidP="00EB0089">
      <w:pPr>
        <w:rPr>
          <w:ins w:id="461" w:author="ZTE-Ma Zhifeng" w:date="2023-04-02T01:11:00Z"/>
        </w:rPr>
      </w:pPr>
    </w:p>
    <w:p w:rsidR="00EB0089" w:rsidRPr="00E16B5B" w:rsidRDefault="00EB0089">
      <w:pPr>
        <w:pStyle w:val="30"/>
        <w:keepNext/>
        <w:keepLines/>
        <w:tabs>
          <w:tab w:val="clear" w:pos="3270"/>
          <w:tab w:val="clear" w:pos="8640"/>
        </w:tabs>
        <w:suppressAutoHyphens w:val="0"/>
        <w:spacing w:after="180"/>
        <w:ind w:left="1134" w:hanging="1134"/>
        <w:rPr>
          <w:ins w:id="462" w:author="ZTE-Ma Zhifeng" w:date="2023-04-02T01:20:00Z"/>
          <w:lang w:val="fr-FR"/>
        </w:rPr>
        <w:pPrChange w:id="463" w:author="ZTE-Ma Zhifeng" w:date="2023-04-02T01:20:00Z">
          <w:pPr>
            <w:pStyle w:val="30"/>
          </w:pPr>
        </w:pPrChange>
      </w:pPr>
      <w:ins w:id="464" w:author="ZTE-Ma Zhifeng" w:date="2023-04-02T01:20:00Z">
        <w:r>
          <w:rPr>
            <w:lang w:val="fr-FR"/>
          </w:rPr>
          <w:lastRenderedPageBreak/>
          <w:t>5.5B.</w:t>
        </w:r>
      </w:ins>
      <w:ins w:id="465" w:author="ZTE-Ma Zhifeng" w:date="2023-04-02T01:21:00Z">
        <w:r>
          <w:rPr>
            <w:lang w:val="fr-FR"/>
          </w:rPr>
          <w:t>4</w:t>
        </w:r>
      </w:ins>
      <w:ins w:id="466" w:author="ZTE-Ma Zhifeng" w:date="2023-04-02T01:20:00Z">
        <w:r w:rsidRPr="00E16B5B">
          <w:rPr>
            <w:lang w:val="fr-FR"/>
          </w:rPr>
          <w:tab/>
        </w:r>
      </w:ins>
      <w:ins w:id="467" w:author="ZTE-Ma Zhifeng" w:date="2023-04-02T01:21:00Z">
        <w:r>
          <w:rPr>
            <w:lang w:val="fr-FR"/>
          </w:rPr>
          <w:t xml:space="preserve">Mixed </w:t>
        </w:r>
      </w:ins>
      <w:ins w:id="468" w:author="ZTE-Ma Zhifeng" w:date="2023-04-02T01:20:00Z">
        <w:r w:rsidRPr="00E16B5B">
          <w:rPr>
            <w:lang w:val="fr-FR"/>
          </w:rPr>
          <w:t xml:space="preserve">Intra-band </w:t>
        </w:r>
      </w:ins>
      <w:ins w:id="469" w:author="ZTE-Ma Zhifeng" w:date="2023-04-02T01:21:00Z">
        <w:r>
          <w:rPr>
            <w:lang w:val="fr-FR"/>
          </w:rPr>
          <w:t xml:space="preserve">contiguous and </w:t>
        </w:r>
      </w:ins>
      <w:ins w:id="470" w:author="ZTE-Ma Zhifeng" w:date="2023-04-02T01:20:00Z">
        <w:r w:rsidRPr="00E16B5B">
          <w:rPr>
            <w:lang w:val="fr-FR"/>
          </w:rPr>
          <w:t>non-contiguous EN-DC</w:t>
        </w:r>
      </w:ins>
    </w:p>
    <w:p w:rsidR="00EB0089" w:rsidRDefault="00EB0089" w:rsidP="00EB0089">
      <w:pPr>
        <w:pStyle w:val="TH"/>
        <w:rPr>
          <w:ins w:id="471" w:author="ZTE-Ma Zhifeng" w:date="2023-04-02T01:20:00Z"/>
        </w:rPr>
      </w:pPr>
      <w:ins w:id="472" w:author="ZTE-Ma Zhifeng" w:date="2023-04-02T01:20:00Z">
        <w:r>
          <w:t>Table 5.5B.</w:t>
        </w:r>
      </w:ins>
      <w:ins w:id="473" w:author="ZTE-Ma Zhifeng" w:date="2023-04-02T01:22:00Z">
        <w:r>
          <w:t>4</w:t>
        </w:r>
      </w:ins>
      <w:ins w:id="474" w:author="ZTE-Ma Zhifeng" w:date="2023-04-02T01:20:00Z">
        <w:r>
          <w:t>-</w:t>
        </w:r>
      </w:ins>
      <w:ins w:id="475" w:author="ZTE-Ma Zhifeng" w:date="2023-04-02T01:22:00Z">
        <w:r>
          <w:t>1</w:t>
        </w:r>
      </w:ins>
      <w:ins w:id="476" w:author="ZTE-Ma Zhifeng" w:date="2023-04-02T01:20:00Z">
        <w:r>
          <w:t xml:space="preserve">: </w:t>
        </w:r>
      </w:ins>
      <w:ins w:id="477" w:author="ZTE-Ma Zhifeng" w:date="2023-04-02T01:23:00Z">
        <w:r>
          <w:t>M</w:t>
        </w:r>
      </w:ins>
      <w:ins w:id="478" w:author="ZTE-Ma Zhifeng" w:date="2023-04-02T01:20:00Z">
        <w:r>
          <w:t>ixed intra-band contiguous and non-contiguous EN-DC</w:t>
        </w:r>
      </w:ins>
      <w:ins w:id="479" w:author="ZTE-Ma Zhifeng" w:date="2023-04-02T01:23:00Z">
        <w:r>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EB0089" w:rsidTr="006B78B9">
        <w:trPr>
          <w:trHeight w:val="187"/>
          <w:jc w:val="center"/>
          <w:ins w:id="480" w:author="ZTE-Ma Zhifeng" w:date="2023-04-02T01:20:00Z"/>
        </w:trPr>
        <w:tc>
          <w:tcPr>
            <w:tcW w:w="3114" w:type="dxa"/>
            <w:tcBorders>
              <w:top w:val="single" w:sz="4" w:space="0" w:color="auto"/>
              <w:left w:val="single" w:sz="4" w:space="0" w:color="auto"/>
              <w:bottom w:val="single" w:sz="4" w:space="0" w:color="auto"/>
              <w:right w:val="single" w:sz="4" w:space="0" w:color="auto"/>
            </w:tcBorders>
            <w:hideMark/>
          </w:tcPr>
          <w:p w:rsidR="00EB0089" w:rsidRDefault="00EB0089" w:rsidP="006B78B9">
            <w:pPr>
              <w:pStyle w:val="TAH"/>
              <w:rPr>
                <w:ins w:id="481" w:author="ZTE-Ma Zhifeng" w:date="2023-04-02T01:20:00Z"/>
                <w:lang w:eastAsia="fi-FI"/>
              </w:rPr>
            </w:pPr>
            <w:ins w:id="482" w:author="ZTE-Ma Zhifeng" w:date="2023-04-02T01:20:00Z">
              <w:r>
                <w:rPr>
                  <w:lang w:eastAsia="fi-FI"/>
                </w:rPr>
                <w:t>EN-DC</w:t>
              </w:r>
            </w:ins>
          </w:p>
          <w:p w:rsidR="00EB0089" w:rsidRDefault="00EB0089" w:rsidP="006B78B9">
            <w:pPr>
              <w:pStyle w:val="TAH"/>
              <w:rPr>
                <w:ins w:id="483" w:author="ZTE-Ma Zhifeng" w:date="2023-04-02T01:20:00Z"/>
                <w:lang w:eastAsia="fi-FI"/>
              </w:rPr>
            </w:pPr>
            <w:ins w:id="484" w:author="ZTE-Ma Zhifeng" w:date="2023-04-02T01:20:00Z">
              <w:r>
                <w:rPr>
                  <w:lang w:eastAsia="fi-FI"/>
                </w:rPr>
                <w:t>configuration</w:t>
              </w:r>
            </w:ins>
          </w:p>
        </w:tc>
        <w:tc>
          <w:tcPr>
            <w:tcW w:w="3381" w:type="dxa"/>
            <w:tcBorders>
              <w:top w:val="single" w:sz="4" w:space="0" w:color="auto"/>
              <w:left w:val="single" w:sz="4" w:space="0" w:color="auto"/>
              <w:bottom w:val="single" w:sz="4" w:space="0" w:color="auto"/>
              <w:right w:val="single" w:sz="4" w:space="0" w:color="auto"/>
            </w:tcBorders>
            <w:hideMark/>
          </w:tcPr>
          <w:p w:rsidR="00EB0089" w:rsidRDefault="00EB0089" w:rsidP="006B78B9">
            <w:pPr>
              <w:pStyle w:val="TAH"/>
              <w:rPr>
                <w:ins w:id="485" w:author="ZTE-Ma Zhifeng" w:date="2023-04-02T01:20:00Z"/>
                <w:lang w:eastAsia="fi-FI"/>
              </w:rPr>
            </w:pPr>
            <w:ins w:id="486" w:author="ZTE-Ma Zhifeng" w:date="2023-04-02T01:20:00Z">
              <w:r>
                <w:rPr>
                  <w:lang w:eastAsia="fi-FI"/>
                </w:rPr>
                <w:t>Uplink EN-DC</w:t>
              </w:r>
            </w:ins>
          </w:p>
          <w:p w:rsidR="00EB0089" w:rsidRDefault="00EB0089" w:rsidP="006B78B9">
            <w:pPr>
              <w:pStyle w:val="TAH"/>
              <w:rPr>
                <w:ins w:id="487" w:author="ZTE-Ma Zhifeng" w:date="2023-04-02T01:20:00Z"/>
                <w:lang w:eastAsia="fi-FI"/>
              </w:rPr>
            </w:pPr>
            <w:ins w:id="488" w:author="ZTE-Ma Zhifeng" w:date="2023-04-02T01:20:00Z">
              <w:r>
                <w:rPr>
                  <w:lang w:eastAsia="fi-FI"/>
                </w:rPr>
                <w:t>configuration</w:t>
              </w:r>
            </w:ins>
          </w:p>
          <w:p w:rsidR="00EB0089" w:rsidRDefault="00EB0089" w:rsidP="006B78B9">
            <w:pPr>
              <w:pStyle w:val="TAH"/>
              <w:rPr>
                <w:ins w:id="489" w:author="ZTE-Ma Zhifeng" w:date="2023-04-02T01:20:00Z"/>
                <w:lang w:eastAsia="fi-FI"/>
              </w:rPr>
            </w:pPr>
            <w:ins w:id="490" w:author="ZTE-Ma Zhifeng" w:date="2023-04-02T01:20:00Z">
              <w:r>
                <w:rPr>
                  <w:lang w:eastAsia="fi-FI"/>
                </w:rPr>
                <w:t>(NOTE 1)</w:t>
              </w:r>
            </w:ins>
          </w:p>
        </w:tc>
        <w:tc>
          <w:tcPr>
            <w:tcW w:w="3134" w:type="dxa"/>
            <w:tcBorders>
              <w:top w:val="single" w:sz="4" w:space="0" w:color="auto"/>
              <w:left w:val="single" w:sz="4" w:space="0" w:color="auto"/>
              <w:bottom w:val="single" w:sz="4" w:space="0" w:color="auto"/>
              <w:right w:val="single" w:sz="4" w:space="0" w:color="auto"/>
            </w:tcBorders>
            <w:hideMark/>
          </w:tcPr>
          <w:p w:rsidR="00EB0089" w:rsidRDefault="00EB0089" w:rsidP="006B78B9">
            <w:pPr>
              <w:pStyle w:val="TAH"/>
              <w:rPr>
                <w:ins w:id="491" w:author="ZTE-Ma Zhifeng" w:date="2023-04-02T01:20:00Z"/>
                <w:lang w:eastAsia="fi-FI"/>
              </w:rPr>
            </w:pPr>
            <w:ins w:id="492" w:author="ZTE-Ma Zhifeng" w:date="2023-04-02T01:20:00Z">
              <w:r>
                <w:rPr>
                  <w:lang w:eastAsia="fi-FI"/>
                </w:rPr>
                <w:t>Single UL allowed</w:t>
              </w:r>
            </w:ins>
          </w:p>
        </w:tc>
      </w:tr>
      <w:tr w:rsidR="00EB0089" w:rsidTr="006B78B9">
        <w:trPr>
          <w:trHeight w:val="187"/>
          <w:jc w:val="center"/>
          <w:ins w:id="493" w:author="ZTE-Ma Zhifeng" w:date="2023-04-02T01:20:00Z"/>
        </w:trPr>
        <w:tc>
          <w:tcPr>
            <w:tcW w:w="3114" w:type="dxa"/>
            <w:tcBorders>
              <w:top w:val="single" w:sz="4" w:space="0" w:color="auto"/>
              <w:left w:val="single" w:sz="4" w:space="0" w:color="auto"/>
              <w:bottom w:val="single" w:sz="4" w:space="0" w:color="auto"/>
              <w:right w:val="single" w:sz="4" w:space="0" w:color="auto"/>
            </w:tcBorders>
            <w:noWrap/>
          </w:tcPr>
          <w:p w:rsidR="00EB0089" w:rsidRDefault="00EB0089" w:rsidP="006B78B9">
            <w:pPr>
              <w:pStyle w:val="TAC"/>
              <w:rPr>
                <w:ins w:id="494" w:author="ZTE-Ma Zhifeng" w:date="2023-04-02T01:20:00Z"/>
                <w:lang w:eastAsia="fi-FI"/>
              </w:rPr>
            </w:pPr>
            <w:ins w:id="495" w:author="ZTE-Ma Zhifeng" w:date="2023-04-02T01:20:00Z">
              <w:r w:rsidRPr="00E062F1">
                <w:t>DC_(n)48CA</w:t>
              </w:r>
            </w:ins>
          </w:p>
        </w:tc>
        <w:tc>
          <w:tcPr>
            <w:tcW w:w="3381" w:type="dxa"/>
            <w:tcBorders>
              <w:top w:val="single" w:sz="4" w:space="0" w:color="auto"/>
              <w:left w:val="single" w:sz="4" w:space="0" w:color="auto"/>
              <w:bottom w:val="single" w:sz="4" w:space="0" w:color="auto"/>
              <w:right w:val="single" w:sz="4" w:space="0" w:color="auto"/>
            </w:tcBorders>
          </w:tcPr>
          <w:p w:rsidR="00EB0089" w:rsidRDefault="00EB0089" w:rsidP="006B78B9">
            <w:pPr>
              <w:pStyle w:val="TAC"/>
              <w:rPr>
                <w:ins w:id="496" w:author="ZTE-Ma Zhifeng" w:date="2023-04-02T01:20:00Z"/>
                <w:lang w:eastAsia="fi-FI"/>
              </w:rPr>
            </w:pPr>
            <w:ins w:id="497" w:author="ZTE-Ma Zhifeng" w:date="2023-04-02T01:20:00Z">
              <w:r w:rsidRPr="00E062F1">
                <w:rPr>
                  <w:rFonts w:eastAsia="PMingLiU"/>
                  <w:lang w:eastAsia="zh-TW"/>
                </w:rPr>
                <w:t>DC_</w:t>
              </w:r>
              <w:r w:rsidRPr="00E062F1">
                <w:t>48A_n48A</w:t>
              </w:r>
              <w:r>
                <w:rPr>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tcPr>
          <w:p w:rsidR="00EB0089" w:rsidRDefault="00EB0089" w:rsidP="006B78B9">
            <w:pPr>
              <w:pStyle w:val="TAC"/>
              <w:rPr>
                <w:ins w:id="498" w:author="ZTE-Ma Zhifeng" w:date="2023-04-02T01:20:00Z"/>
                <w:lang w:eastAsia="zh-TW"/>
              </w:rPr>
            </w:pPr>
            <w:ins w:id="499" w:author="ZTE-Ma Zhifeng" w:date="2023-04-02T01:20:00Z">
              <w:r w:rsidRPr="00E062F1">
                <w:rPr>
                  <w:lang w:eastAsia="fi-FI"/>
                </w:rPr>
                <w:t>Yes</w:t>
              </w:r>
              <w:r>
                <w:rPr>
                  <w:vertAlign w:val="superscript"/>
                  <w:lang w:eastAsia="zh-TW"/>
                </w:rPr>
                <w:t>5</w:t>
              </w:r>
            </w:ins>
          </w:p>
        </w:tc>
      </w:tr>
      <w:tr w:rsidR="00EB0089" w:rsidTr="006B78B9">
        <w:trPr>
          <w:trHeight w:val="187"/>
          <w:jc w:val="center"/>
          <w:ins w:id="500" w:author="ZTE-Ma Zhifeng" w:date="2023-04-02T01:20:00Z"/>
        </w:trPr>
        <w:tc>
          <w:tcPr>
            <w:tcW w:w="3114" w:type="dxa"/>
            <w:tcBorders>
              <w:top w:val="single" w:sz="4" w:space="0" w:color="auto"/>
              <w:left w:val="single" w:sz="4" w:space="0" w:color="auto"/>
              <w:bottom w:val="single" w:sz="4" w:space="0" w:color="auto"/>
              <w:right w:val="single" w:sz="4" w:space="0" w:color="auto"/>
            </w:tcBorders>
            <w:noWrap/>
          </w:tcPr>
          <w:p w:rsidR="00EB0089" w:rsidRDefault="00EB0089" w:rsidP="006B78B9">
            <w:pPr>
              <w:pStyle w:val="TAC"/>
              <w:rPr>
                <w:ins w:id="501" w:author="ZTE-Ma Zhifeng" w:date="2023-04-02T01:20:00Z"/>
                <w:lang w:eastAsia="fi-FI"/>
              </w:rPr>
            </w:pPr>
            <w:ins w:id="502" w:author="ZTE-Ma Zhifeng" w:date="2023-04-02T01:20:00Z">
              <w:r w:rsidRPr="00E062F1">
                <w:t>DC_(n)48DA</w:t>
              </w:r>
            </w:ins>
          </w:p>
        </w:tc>
        <w:tc>
          <w:tcPr>
            <w:tcW w:w="3381" w:type="dxa"/>
            <w:tcBorders>
              <w:top w:val="single" w:sz="4" w:space="0" w:color="auto"/>
              <w:left w:val="single" w:sz="4" w:space="0" w:color="auto"/>
              <w:bottom w:val="single" w:sz="4" w:space="0" w:color="auto"/>
              <w:right w:val="single" w:sz="4" w:space="0" w:color="auto"/>
            </w:tcBorders>
          </w:tcPr>
          <w:p w:rsidR="00EB0089" w:rsidRDefault="00EB0089" w:rsidP="006B78B9">
            <w:pPr>
              <w:pStyle w:val="TAC"/>
              <w:rPr>
                <w:ins w:id="503" w:author="ZTE-Ma Zhifeng" w:date="2023-04-02T01:20:00Z"/>
                <w:lang w:eastAsia="fi-FI"/>
              </w:rPr>
            </w:pPr>
            <w:ins w:id="504" w:author="ZTE-Ma Zhifeng" w:date="2023-04-02T01:20:00Z">
              <w:r w:rsidRPr="00E062F1">
                <w:rPr>
                  <w:rFonts w:eastAsia="PMingLiU"/>
                  <w:lang w:eastAsia="zh-TW"/>
                </w:rPr>
                <w:t>DC_</w:t>
              </w:r>
              <w:r w:rsidRPr="00E062F1">
                <w:t>48A_n48A</w:t>
              </w:r>
              <w:r>
                <w:rPr>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tcPr>
          <w:p w:rsidR="00EB0089" w:rsidRDefault="00EB0089" w:rsidP="006B78B9">
            <w:pPr>
              <w:pStyle w:val="TAC"/>
              <w:rPr>
                <w:ins w:id="505" w:author="ZTE-Ma Zhifeng" w:date="2023-04-02T01:20:00Z"/>
                <w:lang w:eastAsia="zh-TW"/>
              </w:rPr>
            </w:pPr>
            <w:ins w:id="506" w:author="ZTE-Ma Zhifeng" w:date="2023-04-02T01:20:00Z">
              <w:r w:rsidRPr="00E062F1">
                <w:rPr>
                  <w:lang w:eastAsia="fi-FI"/>
                </w:rPr>
                <w:t>Yes</w:t>
              </w:r>
              <w:r>
                <w:rPr>
                  <w:vertAlign w:val="superscript"/>
                  <w:lang w:eastAsia="zh-TW"/>
                </w:rPr>
                <w:t>5</w:t>
              </w:r>
            </w:ins>
          </w:p>
        </w:tc>
      </w:tr>
      <w:tr w:rsidR="00EB0089" w:rsidTr="006B78B9">
        <w:trPr>
          <w:trHeight w:val="187"/>
          <w:jc w:val="center"/>
          <w:ins w:id="507" w:author="ZTE-Ma Zhifeng" w:date="2023-04-02T01:20:00Z"/>
        </w:trPr>
        <w:tc>
          <w:tcPr>
            <w:tcW w:w="3114" w:type="dxa"/>
            <w:tcBorders>
              <w:top w:val="single" w:sz="4" w:space="0" w:color="auto"/>
              <w:left w:val="single" w:sz="4" w:space="0" w:color="auto"/>
              <w:bottom w:val="single" w:sz="4" w:space="0" w:color="auto"/>
              <w:right w:val="single" w:sz="4" w:space="0" w:color="auto"/>
            </w:tcBorders>
            <w:noWrap/>
            <w:hideMark/>
          </w:tcPr>
          <w:p w:rsidR="00EB0089" w:rsidRDefault="00EB0089" w:rsidP="006B78B9">
            <w:pPr>
              <w:pStyle w:val="TAC"/>
              <w:rPr>
                <w:ins w:id="508" w:author="ZTE-Ma Zhifeng" w:date="2023-04-02T01:20:00Z"/>
                <w:lang w:eastAsia="zh-TW"/>
              </w:rPr>
            </w:pPr>
            <w:ins w:id="509" w:author="ZTE-Ma Zhifeng" w:date="2023-04-02T01:20:00Z">
              <w:r>
                <w:rPr>
                  <w:lang w:eastAsia="fi-FI"/>
                </w:rPr>
                <w:t>DC_48A-(n)48AA</w:t>
              </w:r>
            </w:ins>
          </w:p>
        </w:tc>
        <w:tc>
          <w:tcPr>
            <w:tcW w:w="3381" w:type="dxa"/>
            <w:tcBorders>
              <w:top w:val="single" w:sz="4" w:space="0" w:color="auto"/>
              <w:left w:val="single" w:sz="4" w:space="0" w:color="auto"/>
              <w:bottom w:val="single" w:sz="4" w:space="0" w:color="auto"/>
              <w:right w:val="single" w:sz="4" w:space="0" w:color="auto"/>
            </w:tcBorders>
            <w:hideMark/>
          </w:tcPr>
          <w:p w:rsidR="00EB0089" w:rsidRDefault="00EB0089" w:rsidP="006B78B9">
            <w:pPr>
              <w:pStyle w:val="TAC"/>
              <w:rPr>
                <w:ins w:id="510" w:author="ZTE-Ma Zhifeng" w:date="2023-04-02T01:20:00Z"/>
                <w:lang w:eastAsia="zh-TW"/>
              </w:rPr>
            </w:pPr>
            <w:ins w:id="511" w:author="ZTE-Ma Zhifeng" w:date="2023-04-02T01:20:00Z">
              <w:r>
                <w:rPr>
                  <w:lang w:eastAsia="fi-FI"/>
                </w:rPr>
                <w:t>DC_</w:t>
              </w:r>
            </w:ins>
            <w:ins w:id="512" w:author="ZTE-Ma Zhifeng" w:date="2023-04-02T01:31:00Z">
              <w:r>
                <w:rPr>
                  <w:rFonts w:hint="eastAsia"/>
                </w:rPr>
                <w:t>(</w:t>
              </w:r>
              <w:r>
                <w:t>n)</w:t>
              </w:r>
            </w:ins>
            <w:ins w:id="513" w:author="ZTE-Ma Zhifeng" w:date="2023-04-02T01:20:00Z">
              <w:r>
                <w:t>48</w:t>
              </w:r>
              <w:r>
                <w:rPr>
                  <w:lang w:eastAsia="fi-FI"/>
                </w:rPr>
                <w:t>A</w:t>
              </w:r>
            </w:ins>
            <w:ins w:id="514" w:author="ZTE-Ma Zhifeng" w:date="2023-04-02T01:31:00Z">
              <w:r>
                <w:rPr>
                  <w:lang w:eastAsia="fi-FI"/>
                </w:rPr>
                <w:t>A</w:t>
              </w:r>
            </w:ins>
            <w:ins w:id="515" w:author="ZTE-Ma Zhifeng" w:date="2023-04-02T01:20:00Z">
              <w:r>
                <w:rPr>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hideMark/>
          </w:tcPr>
          <w:p w:rsidR="00EB0089" w:rsidRDefault="00EB0089" w:rsidP="006B78B9">
            <w:pPr>
              <w:pStyle w:val="TAC"/>
              <w:rPr>
                <w:ins w:id="516" w:author="ZTE-Ma Zhifeng" w:date="2023-04-02T01:20:00Z"/>
                <w:lang w:eastAsia="zh-TW"/>
              </w:rPr>
            </w:pPr>
            <w:ins w:id="517" w:author="ZTE-Ma Zhifeng" w:date="2023-04-02T01:20:00Z">
              <w:r>
                <w:rPr>
                  <w:lang w:eastAsia="zh-TW"/>
                </w:rPr>
                <w:t>Yes</w:t>
              </w:r>
              <w:r>
                <w:rPr>
                  <w:vertAlign w:val="superscript"/>
                  <w:lang w:eastAsia="zh-TW"/>
                </w:rPr>
                <w:t>5</w:t>
              </w:r>
            </w:ins>
          </w:p>
        </w:tc>
      </w:tr>
      <w:tr w:rsidR="00EB0089" w:rsidTr="006B78B9">
        <w:trPr>
          <w:trHeight w:val="187"/>
          <w:jc w:val="center"/>
          <w:ins w:id="518" w:author="ZTE-Ma Zhifeng" w:date="2023-04-02T01:20:00Z"/>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rsidR="00EB0089" w:rsidRDefault="00EB0089" w:rsidP="006B78B9">
            <w:pPr>
              <w:pStyle w:val="TAN"/>
              <w:rPr>
                <w:ins w:id="519" w:author="ZTE-Ma Zhifeng" w:date="2023-04-02T01:20:00Z"/>
              </w:rPr>
            </w:pPr>
            <w:ins w:id="520" w:author="ZTE-Ma Zhifeng" w:date="2023-04-02T01:20:00Z">
              <w:r>
                <w:t>NOTE 1:</w:t>
              </w:r>
              <w:r>
                <w:tab/>
                <w:t>Uplink EN-DC configurations are the configurations supported by the present release of specifications.</w:t>
              </w:r>
            </w:ins>
          </w:p>
          <w:p w:rsidR="00EB0089" w:rsidRDefault="00EB0089" w:rsidP="006B78B9">
            <w:pPr>
              <w:pStyle w:val="TAN"/>
              <w:rPr>
                <w:ins w:id="521" w:author="ZTE-Ma Zhifeng" w:date="2023-04-02T01:20:00Z"/>
                <w:rFonts w:eastAsia="PMingLiU"/>
                <w:lang w:eastAsia="zh-TW"/>
              </w:rPr>
            </w:pPr>
            <w:ins w:id="522" w:author="ZTE-Ma Zhifeng" w:date="2023-04-02T01:20:00Z">
              <w:r>
                <w:rPr>
                  <w:rFonts w:eastAsia="PMingLiU"/>
                  <w:lang w:eastAsia="zh-TW"/>
                </w:rPr>
                <w:t>NOTE 2:</w:t>
              </w:r>
              <w:r>
                <w:tab/>
              </w:r>
              <w:r>
                <w:rPr>
                  <w:rFonts w:eastAsia="PMingLiU"/>
                  <w:lang w:eastAsia="zh-TW"/>
                </w:rPr>
                <w:t>Void</w:t>
              </w:r>
            </w:ins>
          </w:p>
          <w:p w:rsidR="00EB0089" w:rsidRDefault="00EB0089" w:rsidP="006B78B9">
            <w:pPr>
              <w:pStyle w:val="TAN"/>
              <w:rPr>
                <w:ins w:id="523" w:author="ZTE-Ma Zhifeng" w:date="2023-04-02T01:20:00Z"/>
                <w:lang w:eastAsia="fi-FI"/>
              </w:rPr>
            </w:pPr>
            <w:ins w:id="524" w:author="ZTE-Ma Zhifeng" w:date="2023-04-02T01:20:00Z">
              <w:r>
                <w:rPr>
                  <w:lang w:eastAsia="fi-FI"/>
                </w:rPr>
                <w:t>NOTE 3:</w:t>
              </w:r>
              <w:r>
                <w:rPr>
                  <w:lang w:eastAsia="fi-FI"/>
                </w:rPr>
                <w:tab/>
                <w:t xml:space="preserve">For TDD bands, the minimum requirements only apply for non-simultaneous </w:t>
              </w:r>
              <w:proofErr w:type="spellStart"/>
              <w:r>
                <w:rPr>
                  <w:lang w:eastAsia="fi-FI"/>
                </w:rPr>
                <w:t>Tx</w:t>
              </w:r>
              <w:proofErr w:type="spellEnd"/>
              <w:r>
                <w:rPr>
                  <w:lang w:eastAsia="fi-FI"/>
                </w:rPr>
                <w:t>/Rx between all carriers.</w:t>
              </w:r>
            </w:ins>
          </w:p>
          <w:p w:rsidR="00EB0089" w:rsidRDefault="00EB0089" w:rsidP="006B78B9">
            <w:pPr>
              <w:pStyle w:val="TAN"/>
              <w:rPr>
                <w:ins w:id="525" w:author="ZTE-Ma Zhifeng" w:date="2023-04-02T01:20:00Z"/>
                <w:lang w:eastAsia="fi-FI"/>
              </w:rPr>
            </w:pPr>
            <w:ins w:id="526" w:author="ZTE-Ma Zhifeng" w:date="2023-04-02T01:20:00Z">
              <w:r>
                <w:rPr>
                  <w:lang w:eastAsia="fi-FI"/>
                </w:rPr>
                <w:t>NOTE 4:</w:t>
              </w:r>
              <w:r>
                <w:rPr>
                  <w:lang w:eastAsia="fi-FI"/>
                </w:rPr>
                <w:tab/>
                <w:t>Single UL allowed due to potential emission issues, not self-interference.</w:t>
              </w:r>
            </w:ins>
          </w:p>
          <w:p w:rsidR="00EB0089" w:rsidRDefault="00EB0089" w:rsidP="006B78B9">
            <w:pPr>
              <w:pStyle w:val="TAN"/>
              <w:rPr>
                <w:ins w:id="527" w:author="ZTE-Ma Zhifeng" w:date="2023-04-02T01:20:00Z"/>
                <w:rFonts w:eastAsia="PMingLiU"/>
                <w:lang w:eastAsia="zh-TW"/>
              </w:rPr>
            </w:pPr>
            <w:ins w:id="528" w:author="ZTE-Ma Zhifeng" w:date="2023-04-02T01:20:00Z">
              <w:r>
                <w:rPr>
                  <w:rFonts w:eastAsia="PMingLiU"/>
                  <w:lang w:eastAsia="zh-TW"/>
                </w:rPr>
                <w:t>NOTE 5:</w:t>
              </w:r>
              <w:r>
                <w:tab/>
              </w:r>
              <w:r>
                <w:rPr>
                  <w:rFonts w:eastAsia="PMingLiU"/>
                  <w:lang w:eastAsia="zh-TW"/>
                </w:rPr>
                <w:t>Only single switched UL is supported.</w:t>
              </w:r>
            </w:ins>
          </w:p>
          <w:p w:rsidR="00EB0089" w:rsidRDefault="00EB0089" w:rsidP="00DF6796">
            <w:pPr>
              <w:pStyle w:val="TAN"/>
              <w:rPr>
                <w:ins w:id="529" w:author="ZTE-Ma Zhifeng" w:date="2023-04-02T01:20:00Z"/>
                <w:rFonts w:eastAsia="PMingLiU"/>
                <w:lang w:eastAsia="zh-TW"/>
              </w:rPr>
            </w:pPr>
            <w:ins w:id="530" w:author="ZTE-Ma Zhifeng" w:date="2023-04-02T01:20:00Z">
              <w:r>
                <w:rPr>
                  <w:rFonts w:eastAsia="PMingLiU"/>
                  <w:lang w:eastAsia="zh-TW"/>
                </w:rPr>
                <w:t>NOTE 6:</w:t>
              </w:r>
              <w:r>
                <w:tab/>
              </w:r>
            </w:ins>
            <w:ins w:id="531" w:author="ZTE-Ma Zhifeng" w:date="2023-04-02T01:40:00Z">
              <w:r w:rsidR="00DF6796" w:rsidRPr="00DF6796">
                <w:rPr>
                  <w:highlight w:val="yellow"/>
                </w:rPr>
                <w:t>Void.</w:t>
              </w:r>
            </w:ins>
          </w:p>
        </w:tc>
      </w:tr>
    </w:tbl>
    <w:p w:rsidR="00EB0089" w:rsidRDefault="00EB0089" w:rsidP="00EB0089">
      <w:pPr>
        <w:spacing w:after="0"/>
        <w:rPr>
          <w:ins w:id="532" w:author="ZTE-Ma Zhifeng" w:date="2023-04-02T01:20:00Z"/>
          <w:rFonts w:ascii="Arial" w:hAnsi="Arial"/>
          <w:noProof/>
          <w:color w:val="FF0000"/>
          <w:sz w:val="28"/>
          <w:szCs w:val="28"/>
          <w:lang w:eastAsia="ja-JP"/>
        </w:rPr>
      </w:pPr>
    </w:p>
    <w:p w:rsidR="00EB0089" w:rsidRPr="00E84CD2" w:rsidRDefault="00EB0089" w:rsidP="00E84CD2">
      <w:pPr>
        <w:spacing w:after="120"/>
        <w:rPr>
          <w:u w:val="single"/>
        </w:rPr>
      </w:pPr>
    </w:p>
    <w:p w:rsidR="00E953B2" w:rsidRPr="00563FB4" w:rsidRDefault="00E953B2" w:rsidP="00E953B2">
      <w:pPr>
        <w:keepNext/>
        <w:keepLines/>
        <w:pBdr>
          <w:top w:val="single" w:sz="12" w:space="3" w:color="auto"/>
        </w:pBdr>
        <w:tabs>
          <w:tab w:val="num" w:pos="425"/>
        </w:tabs>
        <w:spacing w:before="240"/>
        <w:ind w:left="425" w:hanging="425"/>
        <w:outlineLvl w:val="0"/>
        <w:rPr>
          <w:rFonts w:ascii="Arial" w:hAnsi="Arial"/>
          <w:sz w:val="36"/>
          <w:lang w:eastAsia="ja-JP"/>
        </w:rPr>
      </w:pPr>
      <w:r w:rsidRPr="00563FB4">
        <w:rPr>
          <w:rFonts w:ascii="Arial" w:hAnsi="Arial"/>
          <w:sz w:val="36"/>
          <w:lang w:eastAsia="ja-JP"/>
        </w:rPr>
        <w:t>References</w:t>
      </w:r>
    </w:p>
    <w:p w:rsidR="00E953B2" w:rsidRDefault="00E953B2" w:rsidP="00C5050A">
      <w:pPr>
        <w:pStyle w:val="EX"/>
        <w:widowControl w:val="0"/>
        <w:numPr>
          <w:ilvl w:val="0"/>
          <w:numId w:val="22"/>
        </w:numPr>
        <w:suppressAutoHyphens w:val="0"/>
        <w:autoSpaceDN w:val="0"/>
        <w:adjustRightInd w:val="0"/>
        <w:spacing w:before="100" w:beforeAutospacing="1"/>
      </w:pPr>
      <w:r>
        <w:t>R</w:t>
      </w:r>
      <w:r w:rsidR="004F404E">
        <w:t>4-2</w:t>
      </w:r>
      <w:r w:rsidR="00D61B68">
        <w:t>303635</w:t>
      </w:r>
      <w:r>
        <w:rPr>
          <w:rFonts w:hint="eastAsia"/>
        </w:rPr>
        <w:t>,</w:t>
      </w:r>
      <w:r>
        <w:t xml:space="preserve"> </w:t>
      </w:r>
      <w:r w:rsidR="004F404E" w:rsidRPr="004F404E">
        <w:t xml:space="preserve">WF on </w:t>
      </w:r>
      <w:r w:rsidR="00D61B68">
        <w:t>inconsistency issue for i</w:t>
      </w:r>
      <w:r w:rsidR="004F404E" w:rsidRPr="004F404E">
        <w:t>ntra</w:t>
      </w:r>
      <w:r w:rsidR="00846031">
        <w:t>-</w:t>
      </w:r>
      <w:r w:rsidR="004F404E" w:rsidRPr="004F404E">
        <w:t>band</w:t>
      </w:r>
      <w:r w:rsidR="00846031">
        <w:t xml:space="preserve"> EN</w:t>
      </w:r>
      <w:r w:rsidR="00D61B68">
        <w:t>-</w:t>
      </w:r>
      <w:r w:rsidR="00846031">
        <w:t xml:space="preserve">DC </w:t>
      </w:r>
      <w:r w:rsidR="00D61B68">
        <w:t>band combinations</w:t>
      </w:r>
      <w:r w:rsidR="004F404E" w:rsidRPr="004F404E">
        <w:t xml:space="preserve">, </w:t>
      </w:r>
      <w:r w:rsidR="00D61B68">
        <w:t>AT&amp;T</w:t>
      </w:r>
    </w:p>
    <w:p w:rsidR="00D61B68" w:rsidRDefault="00D61B68" w:rsidP="00C5050A">
      <w:pPr>
        <w:pStyle w:val="EX"/>
        <w:widowControl w:val="0"/>
        <w:numPr>
          <w:ilvl w:val="0"/>
          <w:numId w:val="22"/>
        </w:numPr>
        <w:suppressAutoHyphens w:val="0"/>
        <w:autoSpaceDN w:val="0"/>
        <w:adjustRightInd w:val="0"/>
        <w:spacing w:before="100" w:beforeAutospacing="1"/>
      </w:pPr>
      <w:r>
        <w:t>R4-2302567</w:t>
      </w:r>
      <w:r>
        <w:rPr>
          <w:rFonts w:hint="eastAsia"/>
        </w:rPr>
        <w:t>,</w:t>
      </w:r>
      <w:r>
        <w:t xml:space="preserve"> D</w:t>
      </w:r>
      <w:r w:rsidRPr="007749C6">
        <w:t xml:space="preserve">iscussion on intra band EN-DC </w:t>
      </w:r>
      <w:r>
        <w:t xml:space="preserve">band </w:t>
      </w:r>
      <w:r w:rsidRPr="007749C6">
        <w:t xml:space="preserve">combination </w:t>
      </w:r>
      <w:r>
        <w:t>support, ZTE</w:t>
      </w:r>
    </w:p>
    <w:p w:rsidR="00D61B68" w:rsidRDefault="00A92CEE" w:rsidP="00C5050A">
      <w:pPr>
        <w:pStyle w:val="EX"/>
        <w:widowControl w:val="0"/>
        <w:numPr>
          <w:ilvl w:val="0"/>
          <w:numId w:val="22"/>
        </w:numPr>
        <w:suppressAutoHyphens w:val="0"/>
        <w:autoSpaceDN w:val="0"/>
        <w:adjustRightInd w:val="0"/>
        <w:spacing w:before="100" w:beforeAutospacing="1"/>
      </w:pPr>
      <w:r>
        <w:rPr>
          <w:rFonts w:hint="eastAsia"/>
          <w:lang w:eastAsia="zh-CN"/>
        </w:rPr>
        <w:t>R</w:t>
      </w:r>
      <w:r>
        <w:rPr>
          <w:lang w:eastAsia="zh-CN"/>
        </w:rPr>
        <w:t>2-2300002</w:t>
      </w:r>
      <w:r>
        <w:rPr>
          <w:rFonts w:hint="eastAsia"/>
          <w:lang w:eastAsia="zh-CN"/>
        </w:rPr>
        <w:t>,</w:t>
      </w:r>
      <w:r>
        <w:rPr>
          <w:lang w:eastAsia="zh-CN"/>
        </w:rPr>
        <w:t xml:space="preserve"> </w:t>
      </w:r>
      <w:r w:rsidRPr="00305B9C">
        <w:rPr>
          <w:rFonts w:cs="Arial"/>
        </w:rPr>
        <w:t>Report of 3GPP TSG RAN WG2 meeting #120</w:t>
      </w:r>
      <w:r>
        <w:rPr>
          <w:rFonts w:cs="Arial"/>
        </w:rPr>
        <w:t xml:space="preserve">, </w:t>
      </w:r>
      <w:r w:rsidRPr="00305B9C">
        <w:rPr>
          <w:rFonts w:cs="Arial"/>
        </w:rPr>
        <w:t>ETSI MCC</w:t>
      </w:r>
    </w:p>
    <w:p w:rsidR="00D61B68" w:rsidRPr="00A92CEE" w:rsidRDefault="00A92CEE" w:rsidP="00C5050A">
      <w:pPr>
        <w:pStyle w:val="EX"/>
        <w:widowControl w:val="0"/>
        <w:numPr>
          <w:ilvl w:val="0"/>
          <w:numId w:val="22"/>
        </w:numPr>
        <w:suppressAutoHyphens w:val="0"/>
        <w:autoSpaceDN w:val="0"/>
        <w:adjustRightInd w:val="0"/>
        <w:spacing w:before="100" w:beforeAutospacing="1"/>
      </w:pPr>
      <w:r>
        <w:rPr>
          <w:rFonts w:hint="eastAsia"/>
          <w:lang w:eastAsia="zh-CN"/>
        </w:rPr>
        <w:t>R</w:t>
      </w:r>
      <w:r>
        <w:rPr>
          <w:lang w:eastAsia="zh-CN"/>
        </w:rPr>
        <w:t xml:space="preserve">2-230xxxx, Draft </w:t>
      </w:r>
      <w:r w:rsidRPr="00B77740">
        <w:rPr>
          <w:rFonts w:cs="Arial"/>
        </w:rPr>
        <w:t>Report of 3GPP TSG RAN WG2 meeting #121</w:t>
      </w:r>
      <w:r>
        <w:rPr>
          <w:rFonts w:cs="Arial"/>
        </w:rPr>
        <w:t xml:space="preserve">, </w:t>
      </w:r>
      <w:r w:rsidRPr="00305B9C">
        <w:rPr>
          <w:rFonts w:cs="Arial"/>
        </w:rPr>
        <w:t>ETSI MCC</w:t>
      </w:r>
    </w:p>
    <w:p w:rsidR="00A92CEE" w:rsidRDefault="004347EE" w:rsidP="00C5050A">
      <w:pPr>
        <w:pStyle w:val="EX"/>
        <w:widowControl w:val="0"/>
        <w:numPr>
          <w:ilvl w:val="0"/>
          <w:numId w:val="22"/>
        </w:numPr>
        <w:suppressAutoHyphens w:val="0"/>
        <w:autoSpaceDN w:val="0"/>
        <w:adjustRightInd w:val="0"/>
        <w:spacing w:before="100" w:beforeAutospacing="1"/>
        <w:rPr>
          <w:lang w:eastAsia="zh-CN"/>
        </w:rPr>
      </w:pPr>
      <w:r w:rsidRPr="004347EE">
        <w:rPr>
          <w:lang w:eastAsia="zh-CN"/>
        </w:rPr>
        <w:t>R4-2302567, Discussion on intra-band EN-DC band combination support, ZTE</w:t>
      </w:r>
    </w:p>
    <w:p w:rsidR="00F73FEF" w:rsidRDefault="00F73FEF">
      <w:pPr>
        <w:rPr>
          <w:bCs/>
          <w:sz w:val="22"/>
          <w:szCs w:val="22"/>
        </w:rPr>
      </w:pPr>
    </w:p>
    <w:sectPr w:rsidR="00F73FEF">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06F" w:rsidRDefault="00D4406F">
      <w:pPr>
        <w:spacing w:after="0"/>
      </w:pPr>
      <w:r>
        <w:separator/>
      </w:r>
    </w:p>
  </w:endnote>
  <w:endnote w:type="continuationSeparator" w:id="0">
    <w:p w:rsidR="00D4406F" w:rsidRDefault="00D440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78B9" w:rsidRDefault="006B78B9">
    <w:pPr>
      <w:pStyle w:val="af2"/>
    </w:pPr>
  </w:p>
  <w:p w:rsidR="006B78B9" w:rsidRDefault="006B78B9"/>
  <w:p w:rsidR="006B78B9" w:rsidRDefault="006B78B9">
    <w:pPr>
      <w:pStyle w:val="a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B801CF">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B801CF">
      <w:rPr>
        <w:b w:val="0"/>
        <w:bCs/>
        <w:noProof/>
        <w:sz w:val="24"/>
        <w:szCs w:val="24"/>
      </w:rPr>
      <w:t>12</w:t>
    </w:r>
    <w:r>
      <w:rPr>
        <w:b w:val="0"/>
        <w:bCs/>
        <w:sz w:val="24"/>
        <w:szCs w:val="24"/>
      </w:rPr>
      <w:fldChar w:fldCharType="end"/>
    </w:r>
  </w:p>
  <w:p w:rsidR="006B78B9" w:rsidRDefault="006B78B9">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06F" w:rsidRDefault="00D4406F">
      <w:pPr>
        <w:spacing w:after="0"/>
      </w:pPr>
      <w:r>
        <w:separator/>
      </w:r>
    </w:p>
  </w:footnote>
  <w:footnote w:type="continuationSeparator" w:id="0">
    <w:p w:rsidR="00D4406F" w:rsidRDefault="00D4406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0EA86528"/>
    <w:multiLevelType w:val="hybridMultilevel"/>
    <w:tmpl w:val="307E97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35AC92DA">
      <w:start w:val="2"/>
      <w:numFmt w:val="bullet"/>
      <w:lvlText w:val="-"/>
      <w:lvlJc w:val="left"/>
      <w:pPr>
        <w:ind w:left="1260" w:hanging="420"/>
      </w:pPr>
      <w:rPr>
        <w:rFonts w:ascii="Calibri" w:eastAsia="Times New Roman"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08B67D0"/>
    <w:multiLevelType w:val="hybridMultilevel"/>
    <w:tmpl w:val="E5F8E67E"/>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37B0A1D"/>
    <w:multiLevelType w:val="hybridMultilevel"/>
    <w:tmpl w:val="72A0F75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64204B5"/>
    <w:multiLevelType w:val="hybridMultilevel"/>
    <w:tmpl w:val="A6BACF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EAC5ED1"/>
    <w:multiLevelType w:val="hybridMultilevel"/>
    <w:tmpl w:val="6E4AB0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AD43305"/>
    <w:multiLevelType w:val="hybridMultilevel"/>
    <w:tmpl w:val="F1060B0A"/>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8" w15:restartNumberingAfterBreak="0">
    <w:nsid w:val="3EFD4368"/>
    <w:multiLevelType w:val="hybridMultilevel"/>
    <w:tmpl w:val="6422E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0176BB2"/>
    <w:multiLevelType w:val="hybridMultilevel"/>
    <w:tmpl w:val="589CB8FC"/>
    <w:lvl w:ilvl="0" w:tplc="04090001">
      <w:start w:val="1"/>
      <w:numFmt w:val="bullet"/>
      <w:lvlText w:val=""/>
      <w:lvlJc w:val="left"/>
      <w:pPr>
        <w:ind w:left="420" w:hanging="420"/>
      </w:pPr>
      <w:rPr>
        <w:rFonts w:ascii="Wingdings" w:hAnsi="Wingdings" w:hint="default"/>
      </w:rPr>
    </w:lvl>
    <w:lvl w:ilvl="1" w:tplc="041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171602E"/>
    <w:multiLevelType w:val="hybridMultilevel"/>
    <w:tmpl w:val="05587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714419EE"/>
    <w:multiLevelType w:val="hybridMultilevel"/>
    <w:tmpl w:val="CFAC7CB0"/>
    <w:lvl w:ilvl="0" w:tplc="916C5866">
      <w:start w:val="1"/>
      <w:numFmt w:val="bullet"/>
      <w:lvlText w:val="–"/>
      <w:lvlJc w:val="left"/>
      <w:pPr>
        <w:ind w:left="420" w:hanging="420"/>
      </w:pPr>
      <w:rPr>
        <w:rFonts w:ascii="等线" w:eastAsia="等线" w:hAnsi="等线" w:hint="eastAsia"/>
      </w:rPr>
    </w:lvl>
    <w:lvl w:ilvl="1" w:tplc="916C5866">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9"/>
  </w:num>
  <w:num w:numId="3">
    <w:abstractNumId w:val="4"/>
  </w:num>
  <w:num w:numId="4">
    <w:abstractNumId w:val="13"/>
  </w:num>
  <w:num w:numId="5">
    <w:abstractNumId w:val="14"/>
  </w:num>
  <w:num w:numId="6">
    <w:abstractNumId w:val="15"/>
  </w:num>
  <w:num w:numId="7">
    <w:abstractNumId w:val="3"/>
  </w:num>
  <w:num w:numId="8">
    <w:abstractNumId w:val="6"/>
  </w:num>
  <w:num w:numId="9">
    <w:abstractNumId w:val="7"/>
  </w:num>
  <w:num w:numId="10">
    <w:abstractNumId w:val="8"/>
  </w:num>
  <w:num w:numId="11">
    <w:abstractNumId w:val="12"/>
  </w:num>
  <w:num w:numId="12">
    <w:abstractNumId w:val="16"/>
  </w:num>
  <w:num w:numId="13">
    <w:abstractNumId w:val="17"/>
  </w:num>
  <w:num w:numId="14">
    <w:abstractNumId w:val="1"/>
  </w:num>
  <w:num w:numId="15">
    <w:abstractNumId w:val="2"/>
  </w:num>
  <w:num w:numId="16">
    <w:abstractNumId w:val="11"/>
  </w:num>
  <w:num w:numId="17">
    <w:abstractNumId w:val="5"/>
  </w:num>
  <w:num w:numId="18">
    <w:abstractNumId w:val="10"/>
  </w:num>
  <w:num w:numId="19">
    <w:abstractNumId w:val="25"/>
  </w:num>
  <w:num w:numId="20">
    <w:abstractNumId w:val="32"/>
  </w:num>
  <w:num w:numId="21">
    <w:abstractNumId w:val="27"/>
  </w:num>
  <w:num w:numId="22">
    <w:abstractNumId w:val="18"/>
  </w:num>
  <w:num w:numId="23">
    <w:abstractNumId w:val="31"/>
  </w:num>
  <w:num w:numId="24">
    <w:abstractNumId w:val="19"/>
  </w:num>
  <w:num w:numId="25">
    <w:abstractNumId w:val="33"/>
  </w:num>
  <w:num w:numId="26">
    <w:abstractNumId w:val="23"/>
  </w:num>
  <w:num w:numId="27">
    <w:abstractNumId w:val="24"/>
  </w:num>
  <w:num w:numId="28">
    <w:abstractNumId w:val="20"/>
  </w:num>
  <w:num w:numId="29">
    <w:abstractNumId w:val="21"/>
  </w:num>
  <w:num w:numId="30">
    <w:abstractNumId w:val="28"/>
  </w:num>
  <w:num w:numId="31">
    <w:abstractNumId w:val="22"/>
  </w:num>
  <w:num w:numId="32">
    <w:abstractNumId w:val="25"/>
  </w:num>
  <w:num w:numId="33">
    <w:abstractNumId w:val="25"/>
  </w:num>
  <w:num w:numId="34">
    <w:abstractNumId w:val="30"/>
  </w:num>
  <w:num w:numId="35">
    <w:abstractNumId w:val="25"/>
  </w:num>
  <w:num w:numId="36">
    <w:abstractNumId w:val="25"/>
  </w:num>
  <w:num w:numId="37">
    <w:abstractNumId w:val="25"/>
  </w:num>
  <w:num w:numId="38">
    <w:abstractNumId w:val="25"/>
  </w:num>
  <w:num w:numId="39">
    <w:abstractNumId w:val="25"/>
  </w:num>
  <w:num w:numId="40">
    <w:abstractNumId w:val="25"/>
  </w:num>
  <w:num w:numId="41">
    <w:abstractNumId w:val="25"/>
  </w:num>
  <w:num w:numId="42">
    <w:abstractNumId w:val="25"/>
  </w:num>
  <w:num w:numId="43">
    <w:abstractNumId w:val="34"/>
  </w:num>
  <w:num w:numId="44">
    <w:abstractNumId w:val="29"/>
  </w:num>
  <w:num w:numId="45">
    <w:abstractNumId w:val="26"/>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ement Huang">
    <w15:presenceInfo w15:providerId="None" w15:userId="Clement Huang"/>
  </w15:person>
  <w15:person w15:author="ZTE-Ma Zhifeng">
    <w15:presenceInfo w15:providerId="None" w15:userId="ZTE-Ma Zhifeng"/>
  </w15:person>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484F"/>
    <w:rsid w:val="00004D02"/>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583"/>
    <w:rsid w:val="00023CA7"/>
    <w:rsid w:val="00023FA2"/>
    <w:rsid w:val="0002464A"/>
    <w:rsid w:val="00025C0A"/>
    <w:rsid w:val="00026288"/>
    <w:rsid w:val="0002666A"/>
    <w:rsid w:val="0002702B"/>
    <w:rsid w:val="00027D29"/>
    <w:rsid w:val="00027F31"/>
    <w:rsid w:val="0003150A"/>
    <w:rsid w:val="00031F45"/>
    <w:rsid w:val="000326BE"/>
    <w:rsid w:val="00033589"/>
    <w:rsid w:val="0003411D"/>
    <w:rsid w:val="00034332"/>
    <w:rsid w:val="00034F82"/>
    <w:rsid w:val="00035364"/>
    <w:rsid w:val="00035AC9"/>
    <w:rsid w:val="00035EEC"/>
    <w:rsid w:val="0003642C"/>
    <w:rsid w:val="00037527"/>
    <w:rsid w:val="00040D2D"/>
    <w:rsid w:val="0004125F"/>
    <w:rsid w:val="0004158C"/>
    <w:rsid w:val="0004269D"/>
    <w:rsid w:val="00042C3F"/>
    <w:rsid w:val="000430A8"/>
    <w:rsid w:val="00044131"/>
    <w:rsid w:val="0004540A"/>
    <w:rsid w:val="00045F31"/>
    <w:rsid w:val="0004736B"/>
    <w:rsid w:val="0005063D"/>
    <w:rsid w:val="00050FCB"/>
    <w:rsid w:val="00053212"/>
    <w:rsid w:val="00061D80"/>
    <w:rsid w:val="00062173"/>
    <w:rsid w:val="00062C8D"/>
    <w:rsid w:val="00062EAC"/>
    <w:rsid w:val="0006432C"/>
    <w:rsid w:val="00064C16"/>
    <w:rsid w:val="000650D0"/>
    <w:rsid w:val="0007009F"/>
    <w:rsid w:val="000701C1"/>
    <w:rsid w:val="00071E1B"/>
    <w:rsid w:val="00073150"/>
    <w:rsid w:val="00074AC8"/>
    <w:rsid w:val="00076868"/>
    <w:rsid w:val="00076A23"/>
    <w:rsid w:val="00076C05"/>
    <w:rsid w:val="00076D61"/>
    <w:rsid w:val="00076E28"/>
    <w:rsid w:val="00077D2F"/>
    <w:rsid w:val="0008083A"/>
    <w:rsid w:val="00081BE1"/>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4481"/>
    <w:rsid w:val="000A4C8D"/>
    <w:rsid w:val="000A7DD3"/>
    <w:rsid w:val="000B00C7"/>
    <w:rsid w:val="000B099C"/>
    <w:rsid w:val="000B6B08"/>
    <w:rsid w:val="000B7375"/>
    <w:rsid w:val="000B7BB4"/>
    <w:rsid w:val="000B7D0B"/>
    <w:rsid w:val="000C4006"/>
    <w:rsid w:val="000C5594"/>
    <w:rsid w:val="000C6491"/>
    <w:rsid w:val="000D111D"/>
    <w:rsid w:val="000D1400"/>
    <w:rsid w:val="000D2820"/>
    <w:rsid w:val="000D470E"/>
    <w:rsid w:val="000D47D8"/>
    <w:rsid w:val="000D5A8D"/>
    <w:rsid w:val="000D5CC0"/>
    <w:rsid w:val="000D5EFC"/>
    <w:rsid w:val="000D621E"/>
    <w:rsid w:val="000D7162"/>
    <w:rsid w:val="000D77F1"/>
    <w:rsid w:val="000E2FAC"/>
    <w:rsid w:val="000E3697"/>
    <w:rsid w:val="000E4B23"/>
    <w:rsid w:val="000E4B84"/>
    <w:rsid w:val="000E4F7A"/>
    <w:rsid w:val="000E5E31"/>
    <w:rsid w:val="000E7D70"/>
    <w:rsid w:val="000F0802"/>
    <w:rsid w:val="000F110B"/>
    <w:rsid w:val="000F1737"/>
    <w:rsid w:val="000F1CD0"/>
    <w:rsid w:val="000F1F93"/>
    <w:rsid w:val="000F3F87"/>
    <w:rsid w:val="000F4FBE"/>
    <w:rsid w:val="000F6118"/>
    <w:rsid w:val="000F743C"/>
    <w:rsid w:val="000F7CAE"/>
    <w:rsid w:val="00101741"/>
    <w:rsid w:val="001020F4"/>
    <w:rsid w:val="001031BB"/>
    <w:rsid w:val="00104ED4"/>
    <w:rsid w:val="001051D6"/>
    <w:rsid w:val="00105AFF"/>
    <w:rsid w:val="001060CC"/>
    <w:rsid w:val="001067FC"/>
    <w:rsid w:val="001072BB"/>
    <w:rsid w:val="00110BD7"/>
    <w:rsid w:val="00110E8A"/>
    <w:rsid w:val="001116CF"/>
    <w:rsid w:val="00111A1C"/>
    <w:rsid w:val="00112F96"/>
    <w:rsid w:val="0011345E"/>
    <w:rsid w:val="001136B3"/>
    <w:rsid w:val="00114BE9"/>
    <w:rsid w:val="00115754"/>
    <w:rsid w:val="00115EE8"/>
    <w:rsid w:val="001170FA"/>
    <w:rsid w:val="00117FCE"/>
    <w:rsid w:val="00120D9A"/>
    <w:rsid w:val="00123848"/>
    <w:rsid w:val="00127AB8"/>
    <w:rsid w:val="00130E87"/>
    <w:rsid w:val="001323FF"/>
    <w:rsid w:val="00132EA0"/>
    <w:rsid w:val="00132EDF"/>
    <w:rsid w:val="00133C72"/>
    <w:rsid w:val="0013442D"/>
    <w:rsid w:val="00136E9C"/>
    <w:rsid w:val="00140252"/>
    <w:rsid w:val="00142002"/>
    <w:rsid w:val="00142E1C"/>
    <w:rsid w:val="00143A5C"/>
    <w:rsid w:val="00145437"/>
    <w:rsid w:val="001456D9"/>
    <w:rsid w:val="00145A4F"/>
    <w:rsid w:val="00145AC0"/>
    <w:rsid w:val="001460D0"/>
    <w:rsid w:val="00146807"/>
    <w:rsid w:val="00150011"/>
    <w:rsid w:val="00150D2E"/>
    <w:rsid w:val="00151B3C"/>
    <w:rsid w:val="00151B66"/>
    <w:rsid w:val="00152FD5"/>
    <w:rsid w:val="00155308"/>
    <w:rsid w:val="0015530B"/>
    <w:rsid w:val="0015669C"/>
    <w:rsid w:val="001579C2"/>
    <w:rsid w:val="0016159A"/>
    <w:rsid w:val="00161C65"/>
    <w:rsid w:val="001635B6"/>
    <w:rsid w:val="00163796"/>
    <w:rsid w:val="0016442B"/>
    <w:rsid w:val="001649BF"/>
    <w:rsid w:val="00164F52"/>
    <w:rsid w:val="001654E3"/>
    <w:rsid w:val="00167DC0"/>
    <w:rsid w:val="00167FC1"/>
    <w:rsid w:val="00170A08"/>
    <w:rsid w:val="00171F57"/>
    <w:rsid w:val="00174F7C"/>
    <w:rsid w:val="0017530F"/>
    <w:rsid w:val="0018212C"/>
    <w:rsid w:val="0018234C"/>
    <w:rsid w:val="00182387"/>
    <w:rsid w:val="001844A0"/>
    <w:rsid w:val="00190211"/>
    <w:rsid w:val="0019038B"/>
    <w:rsid w:val="00190C1F"/>
    <w:rsid w:val="001914DA"/>
    <w:rsid w:val="00191669"/>
    <w:rsid w:val="001917F1"/>
    <w:rsid w:val="001924AF"/>
    <w:rsid w:val="001934CE"/>
    <w:rsid w:val="0019409C"/>
    <w:rsid w:val="00194251"/>
    <w:rsid w:val="00194ADF"/>
    <w:rsid w:val="0019571A"/>
    <w:rsid w:val="00197AFC"/>
    <w:rsid w:val="00197D15"/>
    <w:rsid w:val="001A0782"/>
    <w:rsid w:val="001A13FB"/>
    <w:rsid w:val="001A2BAF"/>
    <w:rsid w:val="001A2E80"/>
    <w:rsid w:val="001A41BE"/>
    <w:rsid w:val="001A4343"/>
    <w:rsid w:val="001A4AC8"/>
    <w:rsid w:val="001A5248"/>
    <w:rsid w:val="001A53A4"/>
    <w:rsid w:val="001A551A"/>
    <w:rsid w:val="001A6BDE"/>
    <w:rsid w:val="001A6FAC"/>
    <w:rsid w:val="001B174B"/>
    <w:rsid w:val="001B4E83"/>
    <w:rsid w:val="001B514A"/>
    <w:rsid w:val="001B6205"/>
    <w:rsid w:val="001B6BD7"/>
    <w:rsid w:val="001B6DD2"/>
    <w:rsid w:val="001B7B00"/>
    <w:rsid w:val="001C27F8"/>
    <w:rsid w:val="001C2A52"/>
    <w:rsid w:val="001C319A"/>
    <w:rsid w:val="001C35B6"/>
    <w:rsid w:val="001C3E48"/>
    <w:rsid w:val="001C4283"/>
    <w:rsid w:val="001C5141"/>
    <w:rsid w:val="001C5E09"/>
    <w:rsid w:val="001C627B"/>
    <w:rsid w:val="001C6AD1"/>
    <w:rsid w:val="001D1127"/>
    <w:rsid w:val="001D22D9"/>
    <w:rsid w:val="001D3045"/>
    <w:rsid w:val="001D384D"/>
    <w:rsid w:val="001D3E7E"/>
    <w:rsid w:val="001D4422"/>
    <w:rsid w:val="001D4C87"/>
    <w:rsid w:val="001D4CA2"/>
    <w:rsid w:val="001D6289"/>
    <w:rsid w:val="001D64DD"/>
    <w:rsid w:val="001D6663"/>
    <w:rsid w:val="001E01C6"/>
    <w:rsid w:val="001E1064"/>
    <w:rsid w:val="001E1489"/>
    <w:rsid w:val="001E2F2C"/>
    <w:rsid w:val="001E314E"/>
    <w:rsid w:val="001E3A08"/>
    <w:rsid w:val="001E40B1"/>
    <w:rsid w:val="001E4BA9"/>
    <w:rsid w:val="001E675A"/>
    <w:rsid w:val="001F08B8"/>
    <w:rsid w:val="001F1296"/>
    <w:rsid w:val="001F1DFC"/>
    <w:rsid w:val="001F342F"/>
    <w:rsid w:val="001F73AD"/>
    <w:rsid w:val="001F7747"/>
    <w:rsid w:val="001F7B69"/>
    <w:rsid w:val="00200BF2"/>
    <w:rsid w:val="002026AB"/>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75FF"/>
    <w:rsid w:val="00237F07"/>
    <w:rsid w:val="00241030"/>
    <w:rsid w:val="00244B8D"/>
    <w:rsid w:val="00245CC7"/>
    <w:rsid w:val="00246452"/>
    <w:rsid w:val="0024751C"/>
    <w:rsid w:val="002509A5"/>
    <w:rsid w:val="00251389"/>
    <w:rsid w:val="0025242C"/>
    <w:rsid w:val="00252B0A"/>
    <w:rsid w:val="00253D48"/>
    <w:rsid w:val="00254F41"/>
    <w:rsid w:val="00255C11"/>
    <w:rsid w:val="00257BD3"/>
    <w:rsid w:val="00257DE3"/>
    <w:rsid w:val="0026040C"/>
    <w:rsid w:val="002606C4"/>
    <w:rsid w:val="002606FD"/>
    <w:rsid w:val="00260A36"/>
    <w:rsid w:val="002612FE"/>
    <w:rsid w:val="00262127"/>
    <w:rsid w:val="00262741"/>
    <w:rsid w:val="00262BE4"/>
    <w:rsid w:val="002651AF"/>
    <w:rsid w:val="002665CA"/>
    <w:rsid w:val="0026787E"/>
    <w:rsid w:val="002679D1"/>
    <w:rsid w:val="00267E30"/>
    <w:rsid w:val="00270AEF"/>
    <w:rsid w:val="00273D45"/>
    <w:rsid w:val="00275218"/>
    <w:rsid w:val="0027694E"/>
    <w:rsid w:val="00276993"/>
    <w:rsid w:val="0027752A"/>
    <w:rsid w:val="002806E5"/>
    <w:rsid w:val="00282D6B"/>
    <w:rsid w:val="0028365D"/>
    <w:rsid w:val="002837A8"/>
    <w:rsid w:val="00284B49"/>
    <w:rsid w:val="002869E5"/>
    <w:rsid w:val="00287E64"/>
    <w:rsid w:val="00287FBA"/>
    <w:rsid w:val="00290532"/>
    <w:rsid w:val="002908BD"/>
    <w:rsid w:val="00291E45"/>
    <w:rsid w:val="00292DBC"/>
    <w:rsid w:val="00293BE0"/>
    <w:rsid w:val="0029427D"/>
    <w:rsid w:val="00295B02"/>
    <w:rsid w:val="002967FE"/>
    <w:rsid w:val="002971BF"/>
    <w:rsid w:val="00297A1A"/>
    <w:rsid w:val="002A00C3"/>
    <w:rsid w:val="002A1589"/>
    <w:rsid w:val="002A2001"/>
    <w:rsid w:val="002A2305"/>
    <w:rsid w:val="002A263F"/>
    <w:rsid w:val="002A2855"/>
    <w:rsid w:val="002A3A6E"/>
    <w:rsid w:val="002A525F"/>
    <w:rsid w:val="002A56A9"/>
    <w:rsid w:val="002A5C37"/>
    <w:rsid w:val="002A6076"/>
    <w:rsid w:val="002A64FC"/>
    <w:rsid w:val="002A731E"/>
    <w:rsid w:val="002A7D9B"/>
    <w:rsid w:val="002A7DD3"/>
    <w:rsid w:val="002B039D"/>
    <w:rsid w:val="002B0439"/>
    <w:rsid w:val="002B0F3E"/>
    <w:rsid w:val="002B3890"/>
    <w:rsid w:val="002B39C1"/>
    <w:rsid w:val="002B5094"/>
    <w:rsid w:val="002B727E"/>
    <w:rsid w:val="002C04EF"/>
    <w:rsid w:val="002C09D5"/>
    <w:rsid w:val="002C1B24"/>
    <w:rsid w:val="002C30C5"/>
    <w:rsid w:val="002C336B"/>
    <w:rsid w:val="002C352D"/>
    <w:rsid w:val="002C373E"/>
    <w:rsid w:val="002C4FFE"/>
    <w:rsid w:val="002C69A7"/>
    <w:rsid w:val="002C73AE"/>
    <w:rsid w:val="002C7B96"/>
    <w:rsid w:val="002D049A"/>
    <w:rsid w:val="002D113B"/>
    <w:rsid w:val="002D1366"/>
    <w:rsid w:val="002D1F93"/>
    <w:rsid w:val="002D2149"/>
    <w:rsid w:val="002D37B2"/>
    <w:rsid w:val="002D4BB3"/>
    <w:rsid w:val="002D4F37"/>
    <w:rsid w:val="002D53BF"/>
    <w:rsid w:val="002D55D6"/>
    <w:rsid w:val="002D6371"/>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58E"/>
    <w:rsid w:val="002F5868"/>
    <w:rsid w:val="002F6BD0"/>
    <w:rsid w:val="002F6FD5"/>
    <w:rsid w:val="002F7D1D"/>
    <w:rsid w:val="0030011A"/>
    <w:rsid w:val="003007C1"/>
    <w:rsid w:val="00300AAF"/>
    <w:rsid w:val="003024AB"/>
    <w:rsid w:val="00304B53"/>
    <w:rsid w:val="003074E3"/>
    <w:rsid w:val="00307C18"/>
    <w:rsid w:val="00310183"/>
    <w:rsid w:val="00310B8D"/>
    <w:rsid w:val="00311360"/>
    <w:rsid w:val="0031430C"/>
    <w:rsid w:val="00314487"/>
    <w:rsid w:val="00315A09"/>
    <w:rsid w:val="00315ADF"/>
    <w:rsid w:val="00316371"/>
    <w:rsid w:val="003203FF"/>
    <w:rsid w:val="00320DC4"/>
    <w:rsid w:val="00321125"/>
    <w:rsid w:val="0032191D"/>
    <w:rsid w:val="0032504F"/>
    <w:rsid w:val="00326B07"/>
    <w:rsid w:val="00326FDD"/>
    <w:rsid w:val="00327752"/>
    <w:rsid w:val="00330913"/>
    <w:rsid w:val="00330AB5"/>
    <w:rsid w:val="00330DC6"/>
    <w:rsid w:val="003337AF"/>
    <w:rsid w:val="00333889"/>
    <w:rsid w:val="0033676D"/>
    <w:rsid w:val="003377C7"/>
    <w:rsid w:val="00340154"/>
    <w:rsid w:val="00343684"/>
    <w:rsid w:val="00344F9B"/>
    <w:rsid w:val="0034677B"/>
    <w:rsid w:val="003469F4"/>
    <w:rsid w:val="00346ABD"/>
    <w:rsid w:val="00350EEC"/>
    <w:rsid w:val="00354125"/>
    <w:rsid w:val="00356A7D"/>
    <w:rsid w:val="00357D38"/>
    <w:rsid w:val="00360000"/>
    <w:rsid w:val="0036061D"/>
    <w:rsid w:val="00360E68"/>
    <w:rsid w:val="003622A5"/>
    <w:rsid w:val="00363A4E"/>
    <w:rsid w:val="00364A36"/>
    <w:rsid w:val="00364D1A"/>
    <w:rsid w:val="003664A8"/>
    <w:rsid w:val="0036754B"/>
    <w:rsid w:val="00367B2C"/>
    <w:rsid w:val="00370DD0"/>
    <w:rsid w:val="00371249"/>
    <w:rsid w:val="00373050"/>
    <w:rsid w:val="00374081"/>
    <w:rsid w:val="00375B17"/>
    <w:rsid w:val="00375D3C"/>
    <w:rsid w:val="00376734"/>
    <w:rsid w:val="00376D20"/>
    <w:rsid w:val="00377555"/>
    <w:rsid w:val="0038060A"/>
    <w:rsid w:val="003815D5"/>
    <w:rsid w:val="00381B14"/>
    <w:rsid w:val="00382748"/>
    <w:rsid w:val="00383451"/>
    <w:rsid w:val="00383DA3"/>
    <w:rsid w:val="0038489E"/>
    <w:rsid w:val="00384AD6"/>
    <w:rsid w:val="003852B0"/>
    <w:rsid w:val="00390D4B"/>
    <w:rsid w:val="0039161B"/>
    <w:rsid w:val="00393417"/>
    <w:rsid w:val="0039605C"/>
    <w:rsid w:val="00396E88"/>
    <w:rsid w:val="00397235"/>
    <w:rsid w:val="003A034F"/>
    <w:rsid w:val="003A1316"/>
    <w:rsid w:val="003A16D2"/>
    <w:rsid w:val="003A46BA"/>
    <w:rsid w:val="003A4F90"/>
    <w:rsid w:val="003A509A"/>
    <w:rsid w:val="003A58F4"/>
    <w:rsid w:val="003A68FB"/>
    <w:rsid w:val="003A722C"/>
    <w:rsid w:val="003B09B1"/>
    <w:rsid w:val="003B134C"/>
    <w:rsid w:val="003B1352"/>
    <w:rsid w:val="003B1E98"/>
    <w:rsid w:val="003B26C5"/>
    <w:rsid w:val="003B31F6"/>
    <w:rsid w:val="003B3B08"/>
    <w:rsid w:val="003B474B"/>
    <w:rsid w:val="003B528D"/>
    <w:rsid w:val="003B5FB5"/>
    <w:rsid w:val="003B6DAB"/>
    <w:rsid w:val="003C2093"/>
    <w:rsid w:val="003C3CE5"/>
    <w:rsid w:val="003C4783"/>
    <w:rsid w:val="003C5305"/>
    <w:rsid w:val="003C5F18"/>
    <w:rsid w:val="003C68BE"/>
    <w:rsid w:val="003C6E02"/>
    <w:rsid w:val="003C75CD"/>
    <w:rsid w:val="003C788D"/>
    <w:rsid w:val="003D1ACA"/>
    <w:rsid w:val="003D1C21"/>
    <w:rsid w:val="003D2B3D"/>
    <w:rsid w:val="003D351C"/>
    <w:rsid w:val="003D3AF7"/>
    <w:rsid w:val="003D3C49"/>
    <w:rsid w:val="003D45FA"/>
    <w:rsid w:val="003D6A88"/>
    <w:rsid w:val="003D7861"/>
    <w:rsid w:val="003E1D9E"/>
    <w:rsid w:val="003E1DDF"/>
    <w:rsid w:val="003E1E0C"/>
    <w:rsid w:val="003E3E72"/>
    <w:rsid w:val="003E3F53"/>
    <w:rsid w:val="003E4B2E"/>
    <w:rsid w:val="003E5E34"/>
    <w:rsid w:val="003E67BF"/>
    <w:rsid w:val="003E7DB2"/>
    <w:rsid w:val="003F3297"/>
    <w:rsid w:val="003F3354"/>
    <w:rsid w:val="003F3EA9"/>
    <w:rsid w:val="003F4251"/>
    <w:rsid w:val="003F5881"/>
    <w:rsid w:val="003F705D"/>
    <w:rsid w:val="003F7F33"/>
    <w:rsid w:val="0040415F"/>
    <w:rsid w:val="00404A37"/>
    <w:rsid w:val="00404A65"/>
    <w:rsid w:val="004101E6"/>
    <w:rsid w:val="00410CCC"/>
    <w:rsid w:val="00413786"/>
    <w:rsid w:val="00413D26"/>
    <w:rsid w:val="00414233"/>
    <w:rsid w:val="004152E7"/>
    <w:rsid w:val="004168E0"/>
    <w:rsid w:val="00416C73"/>
    <w:rsid w:val="00416D30"/>
    <w:rsid w:val="00422343"/>
    <w:rsid w:val="0042236F"/>
    <w:rsid w:val="004238C5"/>
    <w:rsid w:val="00424A70"/>
    <w:rsid w:val="004255C5"/>
    <w:rsid w:val="00425726"/>
    <w:rsid w:val="004257B3"/>
    <w:rsid w:val="0042584B"/>
    <w:rsid w:val="00425A36"/>
    <w:rsid w:val="0042636F"/>
    <w:rsid w:val="004305CE"/>
    <w:rsid w:val="00430B85"/>
    <w:rsid w:val="00430E22"/>
    <w:rsid w:val="004326C4"/>
    <w:rsid w:val="004338CD"/>
    <w:rsid w:val="00433944"/>
    <w:rsid w:val="004347EE"/>
    <w:rsid w:val="004361C4"/>
    <w:rsid w:val="00437929"/>
    <w:rsid w:val="00437BC0"/>
    <w:rsid w:val="00437DCD"/>
    <w:rsid w:val="0044230D"/>
    <w:rsid w:val="004423B2"/>
    <w:rsid w:val="00445B5C"/>
    <w:rsid w:val="00446BF8"/>
    <w:rsid w:val="00447767"/>
    <w:rsid w:val="004477E0"/>
    <w:rsid w:val="00450E70"/>
    <w:rsid w:val="00453737"/>
    <w:rsid w:val="00453E1C"/>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C9D"/>
    <w:rsid w:val="004951D6"/>
    <w:rsid w:val="0049563C"/>
    <w:rsid w:val="00495DD4"/>
    <w:rsid w:val="0049627A"/>
    <w:rsid w:val="0049703F"/>
    <w:rsid w:val="004A0BDF"/>
    <w:rsid w:val="004A15E4"/>
    <w:rsid w:val="004A16D4"/>
    <w:rsid w:val="004A2359"/>
    <w:rsid w:val="004A2C1F"/>
    <w:rsid w:val="004A3142"/>
    <w:rsid w:val="004A4260"/>
    <w:rsid w:val="004A546F"/>
    <w:rsid w:val="004A5F6D"/>
    <w:rsid w:val="004A5F77"/>
    <w:rsid w:val="004B10E9"/>
    <w:rsid w:val="004B33BE"/>
    <w:rsid w:val="004B363D"/>
    <w:rsid w:val="004B44EB"/>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307"/>
    <w:rsid w:val="004D5A1D"/>
    <w:rsid w:val="004E13C0"/>
    <w:rsid w:val="004E235E"/>
    <w:rsid w:val="004E2FC6"/>
    <w:rsid w:val="004E3384"/>
    <w:rsid w:val="004E34FC"/>
    <w:rsid w:val="004E3BEB"/>
    <w:rsid w:val="004E42EF"/>
    <w:rsid w:val="004E438A"/>
    <w:rsid w:val="004E4838"/>
    <w:rsid w:val="004E6512"/>
    <w:rsid w:val="004E6AC5"/>
    <w:rsid w:val="004E773C"/>
    <w:rsid w:val="004E79DE"/>
    <w:rsid w:val="004F0A6B"/>
    <w:rsid w:val="004F2F82"/>
    <w:rsid w:val="004F3091"/>
    <w:rsid w:val="004F37A9"/>
    <w:rsid w:val="004F404E"/>
    <w:rsid w:val="004F4A52"/>
    <w:rsid w:val="004F5983"/>
    <w:rsid w:val="004F654C"/>
    <w:rsid w:val="0050024A"/>
    <w:rsid w:val="00502AC7"/>
    <w:rsid w:val="005041DA"/>
    <w:rsid w:val="00504226"/>
    <w:rsid w:val="00505B65"/>
    <w:rsid w:val="00507227"/>
    <w:rsid w:val="00507DDA"/>
    <w:rsid w:val="005107CA"/>
    <w:rsid w:val="00511790"/>
    <w:rsid w:val="005121FC"/>
    <w:rsid w:val="005139BC"/>
    <w:rsid w:val="00514D0E"/>
    <w:rsid w:val="00516378"/>
    <w:rsid w:val="005207D3"/>
    <w:rsid w:val="00520DFB"/>
    <w:rsid w:val="00521420"/>
    <w:rsid w:val="00522961"/>
    <w:rsid w:val="00522A3F"/>
    <w:rsid w:val="005235F8"/>
    <w:rsid w:val="00523AB0"/>
    <w:rsid w:val="00523F88"/>
    <w:rsid w:val="00526EBE"/>
    <w:rsid w:val="005278E9"/>
    <w:rsid w:val="00527F5E"/>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5898"/>
    <w:rsid w:val="0054757B"/>
    <w:rsid w:val="00547F57"/>
    <w:rsid w:val="005541E2"/>
    <w:rsid w:val="00554AF8"/>
    <w:rsid w:val="00554C3D"/>
    <w:rsid w:val="00555FF3"/>
    <w:rsid w:val="005560AC"/>
    <w:rsid w:val="00562246"/>
    <w:rsid w:val="005629C8"/>
    <w:rsid w:val="00562D95"/>
    <w:rsid w:val="005630F1"/>
    <w:rsid w:val="00565693"/>
    <w:rsid w:val="00567887"/>
    <w:rsid w:val="005702CA"/>
    <w:rsid w:val="00570A26"/>
    <w:rsid w:val="005710BD"/>
    <w:rsid w:val="005839E6"/>
    <w:rsid w:val="0058475E"/>
    <w:rsid w:val="005853A4"/>
    <w:rsid w:val="00585594"/>
    <w:rsid w:val="00585C1D"/>
    <w:rsid w:val="00586524"/>
    <w:rsid w:val="00587C45"/>
    <w:rsid w:val="00590341"/>
    <w:rsid w:val="00591818"/>
    <w:rsid w:val="00591BC7"/>
    <w:rsid w:val="00591DA2"/>
    <w:rsid w:val="00592821"/>
    <w:rsid w:val="005931B4"/>
    <w:rsid w:val="00593E52"/>
    <w:rsid w:val="00594D67"/>
    <w:rsid w:val="00595BE7"/>
    <w:rsid w:val="0059754B"/>
    <w:rsid w:val="005A000C"/>
    <w:rsid w:val="005A0429"/>
    <w:rsid w:val="005A08C8"/>
    <w:rsid w:val="005A093C"/>
    <w:rsid w:val="005A29A1"/>
    <w:rsid w:val="005A4159"/>
    <w:rsid w:val="005A4792"/>
    <w:rsid w:val="005A635B"/>
    <w:rsid w:val="005B1B64"/>
    <w:rsid w:val="005B1DBB"/>
    <w:rsid w:val="005B2475"/>
    <w:rsid w:val="005B4266"/>
    <w:rsid w:val="005B5BC0"/>
    <w:rsid w:val="005B6C1E"/>
    <w:rsid w:val="005B7250"/>
    <w:rsid w:val="005B7E10"/>
    <w:rsid w:val="005C00E3"/>
    <w:rsid w:val="005C0C9B"/>
    <w:rsid w:val="005C13BD"/>
    <w:rsid w:val="005C232C"/>
    <w:rsid w:val="005C269D"/>
    <w:rsid w:val="005C4FEA"/>
    <w:rsid w:val="005C52D7"/>
    <w:rsid w:val="005C560A"/>
    <w:rsid w:val="005C5A17"/>
    <w:rsid w:val="005D0225"/>
    <w:rsid w:val="005D0A22"/>
    <w:rsid w:val="005D1FFD"/>
    <w:rsid w:val="005D210A"/>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2CA6"/>
    <w:rsid w:val="005F4442"/>
    <w:rsid w:val="005F45AA"/>
    <w:rsid w:val="005F4DCA"/>
    <w:rsid w:val="005F4E54"/>
    <w:rsid w:val="005F5BD0"/>
    <w:rsid w:val="005F70C7"/>
    <w:rsid w:val="00600AEB"/>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4203"/>
    <w:rsid w:val="006242D4"/>
    <w:rsid w:val="00625B03"/>
    <w:rsid w:val="00626F0F"/>
    <w:rsid w:val="00630ABC"/>
    <w:rsid w:val="00631361"/>
    <w:rsid w:val="0063240C"/>
    <w:rsid w:val="006339A1"/>
    <w:rsid w:val="0063470E"/>
    <w:rsid w:val="006352C1"/>
    <w:rsid w:val="00635986"/>
    <w:rsid w:val="00637780"/>
    <w:rsid w:val="00637F5D"/>
    <w:rsid w:val="0064078E"/>
    <w:rsid w:val="00641A13"/>
    <w:rsid w:val="00642AA4"/>
    <w:rsid w:val="00643836"/>
    <w:rsid w:val="00644D51"/>
    <w:rsid w:val="00646288"/>
    <w:rsid w:val="006475B5"/>
    <w:rsid w:val="00650A2E"/>
    <w:rsid w:val="00650A95"/>
    <w:rsid w:val="00651B87"/>
    <w:rsid w:val="00651D6E"/>
    <w:rsid w:val="006534FF"/>
    <w:rsid w:val="00660EAB"/>
    <w:rsid w:val="006617D5"/>
    <w:rsid w:val="00662055"/>
    <w:rsid w:val="0066294D"/>
    <w:rsid w:val="006654A4"/>
    <w:rsid w:val="00666400"/>
    <w:rsid w:val="0066642A"/>
    <w:rsid w:val="00670FE7"/>
    <w:rsid w:val="00672C07"/>
    <w:rsid w:val="00673CA4"/>
    <w:rsid w:val="0067450B"/>
    <w:rsid w:val="00674B87"/>
    <w:rsid w:val="006762EE"/>
    <w:rsid w:val="0067658A"/>
    <w:rsid w:val="0067672F"/>
    <w:rsid w:val="006775CC"/>
    <w:rsid w:val="006804EB"/>
    <w:rsid w:val="00681392"/>
    <w:rsid w:val="0068236F"/>
    <w:rsid w:val="006823BD"/>
    <w:rsid w:val="00682ADD"/>
    <w:rsid w:val="00682E3D"/>
    <w:rsid w:val="0068455E"/>
    <w:rsid w:val="0068556A"/>
    <w:rsid w:val="00685580"/>
    <w:rsid w:val="00685F0D"/>
    <w:rsid w:val="00687489"/>
    <w:rsid w:val="006905E3"/>
    <w:rsid w:val="00691544"/>
    <w:rsid w:val="0069435D"/>
    <w:rsid w:val="00694DE5"/>
    <w:rsid w:val="0069642B"/>
    <w:rsid w:val="00696477"/>
    <w:rsid w:val="006A34DF"/>
    <w:rsid w:val="006A4C74"/>
    <w:rsid w:val="006A6363"/>
    <w:rsid w:val="006A69FC"/>
    <w:rsid w:val="006A73D9"/>
    <w:rsid w:val="006B5657"/>
    <w:rsid w:val="006B64AC"/>
    <w:rsid w:val="006B6C0F"/>
    <w:rsid w:val="006B78B9"/>
    <w:rsid w:val="006C0798"/>
    <w:rsid w:val="006C14D8"/>
    <w:rsid w:val="006C226B"/>
    <w:rsid w:val="006C2D88"/>
    <w:rsid w:val="006C32C8"/>
    <w:rsid w:val="006C3735"/>
    <w:rsid w:val="006C42D9"/>
    <w:rsid w:val="006C4552"/>
    <w:rsid w:val="006C4A17"/>
    <w:rsid w:val="006C57B0"/>
    <w:rsid w:val="006C6512"/>
    <w:rsid w:val="006C6BFA"/>
    <w:rsid w:val="006C6E35"/>
    <w:rsid w:val="006C7556"/>
    <w:rsid w:val="006D0122"/>
    <w:rsid w:val="006D02CE"/>
    <w:rsid w:val="006D063E"/>
    <w:rsid w:val="006D147E"/>
    <w:rsid w:val="006D1BDC"/>
    <w:rsid w:val="006D3FC3"/>
    <w:rsid w:val="006D3FDA"/>
    <w:rsid w:val="006D4531"/>
    <w:rsid w:val="006D4609"/>
    <w:rsid w:val="006D57E3"/>
    <w:rsid w:val="006D616D"/>
    <w:rsid w:val="006D6473"/>
    <w:rsid w:val="006D74A9"/>
    <w:rsid w:val="006D7BCF"/>
    <w:rsid w:val="006D7C83"/>
    <w:rsid w:val="006D7EE8"/>
    <w:rsid w:val="006E2462"/>
    <w:rsid w:val="006E2F5F"/>
    <w:rsid w:val="006E39CA"/>
    <w:rsid w:val="006E3B34"/>
    <w:rsid w:val="006E4C11"/>
    <w:rsid w:val="006E4DA1"/>
    <w:rsid w:val="006E7403"/>
    <w:rsid w:val="006F008F"/>
    <w:rsid w:val="006F136C"/>
    <w:rsid w:val="006F13AF"/>
    <w:rsid w:val="006F27E1"/>
    <w:rsid w:val="006F2E0B"/>
    <w:rsid w:val="006F2E96"/>
    <w:rsid w:val="006F353D"/>
    <w:rsid w:val="006F3597"/>
    <w:rsid w:val="006F466C"/>
    <w:rsid w:val="006F4BE3"/>
    <w:rsid w:val="006F4CCC"/>
    <w:rsid w:val="006F4F6D"/>
    <w:rsid w:val="006F558E"/>
    <w:rsid w:val="006F611F"/>
    <w:rsid w:val="006F6387"/>
    <w:rsid w:val="006F650C"/>
    <w:rsid w:val="007000D8"/>
    <w:rsid w:val="00700441"/>
    <w:rsid w:val="007006BE"/>
    <w:rsid w:val="00700993"/>
    <w:rsid w:val="00702A2A"/>
    <w:rsid w:val="00702F78"/>
    <w:rsid w:val="00705B61"/>
    <w:rsid w:val="00705EDC"/>
    <w:rsid w:val="00706F85"/>
    <w:rsid w:val="00710982"/>
    <w:rsid w:val="00710A5F"/>
    <w:rsid w:val="007119CB"/>
    <w:rsid w:val="0071202E"/>
    <w:rsid w:val="007128BD"/>
    <w:rsid w:val="0071294B"/>
    <w:rsid w:val="00713F7E"/>
    <w:rsid w:val="00715F0C"/>
    <w:rsid w:val="00716751"/>
    <w:rsid w:val="0071743F"/>
    <w:rsid w:val="00717CA4"/>
    <w:rsid w:val="00721E45"/>
    <w:rsid w:val="00722C7F"/>
    <w:rsid w:val="00722DFF"/>
    <w:rsid w:val="00723A72"/>
    <w:rsid w:val="00723F98"/>
    <w:rsid w:val="0072450D"/>
    <w:rsid w:val="00724E3E"/>
    <w:rsid w:val="00725083"/>
    <w:rsid w:val="00725E44"/>
    <w:rsid w:val="00726B2A"/>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49E"/>
    <w:rsid w:val="00756695"/>
    <w:rsid w:val="00757470"/>
    <w:rsid w:val="00757B6D"/>
    <w:rsid w:val="0076024E"/>
    <w:rsid w:val="00760615"/>
    <w:rsid w:val="00761ABC"/>
    <w:rsid w:val="00761CD6"/>
    <w:rsid w:val="0076310F"/>
    <w:rsid w:val="007637CB"/>
    <w:rsid w:val="00766338"/>
    <w:rsid w:val="00766B58"/>
    <w:rsid w:val="00766EB6"/>
    <w:rsid w:val="0076751C"/>
    <w:rsid w:val="00773301"/>
    <w:rsid w:val="007746E1"/>
    <w:rsid w:val="0077483E"/>
    <w:rsid w:val="007749C6"/>
    <w:rsid w:val="00775676"/>
    <w:rsid w:val="007771BC"/>
    <w:rsid w:val="00780F60"/>
    <w:rsid w:val="00781C52"/>
    <w:rsid w:val="007829F0"/>
    <w:rsid w:val="007835FF"/>
    <w:rsid w:val="00784067"/>
    <w:rsid w:val="007856E2"/>
    <w:rsid w:val="00785E31"/>
    <w:rsid w:val="00785E8B"/>
    <w:rsid w:val="0078632D"/>
    <w:rsid w:val="007868A4"/>
    <w:rsid w:val="00786930"/>
    <w:rsid w:val="0078708D"/>
    <w:rsid w:val="00790681"/>
    <w:rsid w:val="00790776"/>
    <w:rsid w:val="00791226"/>
    <w:rsid w:val="00791BD9"/>
    <w:rsid w:val="00793CE3"/>
    <w:rsid w:val="007974B3"/>
    <w:rsid w:val="007A320E"/>
    <w:rsid w:val="007A4407"/>
    <w:rsid w:val="007A6E3F"/>
    <w:rsid w:val="007A74C1"/>
    <w:rsid w:val="007A779D"/>
    <w:rsid w:val="007B0689"/>
    <w:rsid w:val="007B1209"/>
    <w:rsid w:val="007B1857"/>
    <w:rsid w:val="007B1891"/>
    <w:rsid w:val="007B313D"/>
    <w:rsid w:val="007B4508"/>
    <w:rsid w:val="007B570E"/>
    <w:rsid w:val="007B7323"/>
    <w:rsid w:val="007C09B3"/>
    <w:rsid w:val="007C1E7A"/>
    <w:rsid w:val="007C318A"/>
    <w:rsid w:val="007C67B3"/>
    <w:rsid w:val="007C7028"/>
    <w:rsid w:val="007C707C"/>
    <w:rsid w:val="007C71D0"/>
    <w:rsid w:val="007C78A5"/>
    <w:rsid w:val="007D0588"/>
    <w:rsid w:val="007D142D"/>
    <w:rsid w:val="007D31F3"/>
    <w:rsid w:val="007D479C"/>
    <w:rsid w:val="007D4D8D"/>
    <w:rsid w:val="007D5787"/>
    <w:rsid w:val="007D6E03"/>
    <w:rsid w:val="007D77C0"/>
    <w:rsid w:val="007E11CC"/>
    <w:rsid w:val="007E3406"/>
    <w:rsid w:val="007E367D"/>
    <w:rsid w:val="007E4791"/>
    <w:rsid w:val="007E4810"/>
    <w:rsid w:val="007E6542"/>
    <w:rsid w:val="007F0BA7"/>
    <w:rsid w:val="007F187D"/>
    <w:rsid w:val="007F22D4"/>
    <w:rsid w:val="007F448D"/>
    <w:rsid w:val="007F4795"/>
    <w:rsid w:val="007F4D2B"/>
    <w:rsid w:val="007F5BDC"/>
    <w:rsid w:val="007F5E27"/>
    <w:rsid w:val="007F6796"/>
    <w:rsid w:val="007F7B62"/>
    <w:rsid w:val="00800199"/>
    <w:rsid w:val="00801962"/>
    <w:rsid w:val="00803DA2"/>
    <w:rsid w:val="00806D21"/>
    <w:rsid w:val="00810A24"/>
    <w:rsid w:val="008112E5"/>
    <w:rsid w:val="00811ABF"/>
    <w:rsid w:val="00812102"/>
    <w:rsid w:val="00812CE8"/>
    <w:rsid w:val="00813134"/>
    <w:rsid w:val="008135B1"/>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1595"/>
    <w:rsid w:val="00833B53"/>
    <w:rsid w:val="00833EE1"/>
    <w:rsid w:val="00834932"/>
    <w:rsid w:val="00834991"/>
    <w:rsid w:val="00835A45"/>
    <w:rsid w:val="00836E48"/>
    <w:rsid w:val="00840CDA"/>
    <w:rsid w:val="008410E6"/>
    <w:rsid w:val="00842D03"/>
    <w:rsid w:val="00844D92"/>
    <w:rsid w:val="008456E7"/>
    <w:rsid w:val="00846031"/>
    <w:rsid w:val="008463F3"/>
    <w:rsid w:val="00846A48"/>
    <w:rsid w:val="00847C9C"/>
    <w:rsid w:val="0085117F"/>
    <w:rsid w:val="00852010"/>
    <w:rsid w:val="00855FE9"/>
    <w:rsid w:val="008566BC"/>
    <w:rsid w:val="0085683F"/>
    <w:rsid w:val="00856F4F"/>
    <w:rsid w:val="00857D57"/>
    <w:rsid w:val="0086206E"/>
    <w:rsid w:val="00862073"/>
    <w:rsid w:val="0086245F"/>
    <w:rsid w:val="00862FB0"/>
    <w:rsid w:val="00863098"/>
    <w:rsid w:val="008638BF"/>
    <w:rsid w:val="00864EEF"/>
    <w:rsid w:val="00865A70"/>
    <w:rsid w:val="008661B0"/>
    <w:rsid w:val="008713BE"/>
    <w:rsid w:val="008718CB"/>
    <w:rsid w:val="008730FA"/>
    <w:rsid w:val="00873FC3"/>
    <w:rsid w:val="00873FFC"/>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C22"/>
    <w:rsid w:val="008922ED"/>
    <w:rsid w:val="00892464"/>
    <w:rsid w:val="00892CC5"/>
    <w:rsid w:val="00893A7C"/>
    <w:rsid w:val="00895036"/>
    <w:rsid w:val="00895B30"/>
    <w:rsid w:val="008A07F7"/>
    <w:rsid w:val="008A084F"/>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48"/>
    <w:rsid w:val="008C5C3F"/>
    <w:rsid w:val="008C66FB"/>
    <w:rsid w:val="008C72F9"/>
    <w:rsid w:val="008C73E0"/>
    <w:rsid w:val="008D0065"/>
    <w:rsid w:val="008D0D90"/>
    <w:rsid w:val="008D131E"/>
    <w:rsid w:val="008D1998"/>
    <w:rsid w:val="008D2F31"/>
    <w:rsid w:val="008D332C"/>
    <w:rsid w:val="008D4CE2"/>
    <w:rsid w:val="008D5DA8"/>
    <w:rsid w:val="008D609F"/>
    <w:rsid w:val="008D6F58"/>
    <w:rsid w:val="008D7C9D"/>
    <w:rsid w:val="008E03CC"/>
    <w:rsid w:val="008E0992"/>
    <w:rsid w:val="008E1AC6"/>
    <w:rsid w:val="008E211E"/>
    <w:rsid w:val="008E2D87"/>
    <w:rsid w:val="008E3FB2"/>
    <w:rsid w:val="008E4ABC"/>
    <w:rsid w:val="008E4B88"/>
    <w:rsid w:val="008E6780"/>
    <w:rsid w:val="008E68A1"/>
    <w:rsid w:val="008E7270"/>
    <w:rsid w:val="008E73FE"/>
    <w:rsid w:val="008F01D1"/>
    <w:rsid w:val="008F1ECA"/>
    <w:rsid w:val="008F26DF"/>
    <w:rsid w:val="008F3C16"/>
    <w:rsid w:val="008F3E1E"/>
    <w:rsid w:val="008F4628"/>
    <w:rsid w:val="008F4697"/>
    <w:rsid w:val="008F552F"/>
    <w:rsid w:val="008F5EC9"/>
    <w:rsid w:val="0090008C"/>
    <w:rsid w:val="00900990"/>
    <w:rsid w:val="00901113"/>
    <w:rsid w:val="009020D3"/>
    <w:rsid w:val="009049F6"/>
    <w:rsid w:val="00904E78"/>
    <w:rsid w:val="00905371"/>
    <w:rsid w:val="00905811"/>
    <w:rsid w:val="00907342"/>
    <w:rsid w:val="00907350"/>
    <w:rsid w:val="00910FDE"/>
    <w:rsid w:val="009110FD"/>
    <w:rsid w:val="0091179E"/>
    <w:rsid w:val="0091242B"/>
    <w:rsid w:val="00913AF9"/>
    <w:rsid w:val="0091489F"/>
    <w:rsid w:val="009151B3"/>
    <w:rsid w:val="00916047"/>
    <w:rsid w:val="0091730E"/>
    <w:rsid w:val="00920B90"/>
    <w:rsid w:val="00921DFD"/>
    <w:rsid w:val="00922B2D"/>
    <w:rsid w:val="00923CF3"/>
    <w:rsid w:val="009240FF"/>
    <w:rsid w:val="009241D6"/>
    <w:rsid w:val="009258D1"/>
    <w:rsid w:val="00925E1E"/>
    <w:rsid w:val="00926EAA"/>
    <w:rsid w:val="00927940"/>
    <w:rsid w:val="00927A03"/>
    <w:rsid w:val="00930D73"/>
    <w:rsid w:val="009319EB"/>
    <w:rsid w:val="00931EF8"/>
    <w:rsid w:val="00931F16"/>
    <w:rsid w:val="009331C0"/>
    <w:rsid w:val="00934004"/>
    <w:rsid w:val="00935CB0"/>
    <w:rsid w:val="00935D39"/>
    <w:rsid w:val="00936885"/>
    <w:rsid w:val="00936C46"/>
    <w:rsid w:val="00936C4F"/>
    <w:rsid w:val="0093757F"/>
    <w:rsid w:val="0093770A"/>
    <w:rsid w:val="0094136A"/>
    <w:rsid w:val="0094149D"/>
    <w:rsid w:val="00943BA0"/>
    <w:rsid w:val="00946210"/>
    <w:rsid w:val="00946B83"/>
    <w:rsid w:val="009475F8"/>
    <w:rsid w:val="0095029D"/>
    <w:rsid w:val="00950AE6"/>
    <w:rsid w:val="00951F81"/>
    <w:rsid w:val="009523A9"/>
    <w:rsid w:val="009526CF"/>
    <w:rsid w:val="0095275B"/>
    <w:rsid w:val="00953530"/>
    <w:rsid w:val="009541B8"/>
    <w:rsid w:val="00955271"/>
    <w:rsid w:val="009622D0"/>
    <w:rsid w:val="0096389B"/>
    <w:rsid w:val="00966652"/>
    <w:rsid w:val="0097039D"/>
    <w:rsid w:val="00970DCC"/>
    <w:rsid w:val="00971473"/>
    <w:rsid w:val="00973508"/>
    <w:rsid w:val="0097368F"/>
    <w:rsid w:val="00973BF9"/>
    <w:rsid w:val="00974814"/>
    <w:rsid w:val="0097493D"/>
    <w:rsid w:val="009749D1"/>
    <w:rsid w:val="00975C9F"/>
    <w:rsid w:val="00976A7E"/>
    <w:rsid w:val="00976ABB"/>
    <w:rsid w:val="009848A5"/>
    <w:rsid w:val="00984B5C"/>
    <w:rsid w:val="0098545A"/>
    <w:rsid w:val="00986B1C"/>
    <w:rsid w:val="00987015"/>
    <w:rsid w:val="00991519"/>
    <w:rsid w:val="00991E25"/>
    <w:rsid w:val="00992942"/>
    <w:rsid w:val="009931E2"/>
    <w:rsid w:val="00993B72"/>
    <w:rsid w:val="00996687"/>
    <w:rsid w:val="00997E43"/>
    <w:rsid w:val="009A1782"/>
    <w:rsid w:val="009A39E7"/>
    <w:rsid w:val="009A48EC"/>
    <w:rsid w:val="009A54B9"/>
    <w:rsid w:val="009A576C"/>
    <w:rsid w:val="009A5FDD"/>
    <w:rsid w:val="009B0FC1"/>
    <w:rsid w:val="009B23EF"/>
    <w:rsid w:val="009B27F0"/>
    <w:rsid w:val="009B3364"/>
    <w:rsid w:val="009B4823"/>
    <w:rsid w:val="009B6713"/>
    <w:rsid w:val="009C067D"/>
    <w:rsid w:val="009C0ACB"/>
    <w:rsid w:val="009C108E"/>
    <w:rsid w:val="009C2618"/>
    <w:rsid w:val="009C323E"/>
    <w:rsid w:val="009C34F6"/>
    <w:rsid w:val="009C44B7"/>
    <w:rsid w:val="009C64FE"/>
    <w:rsid w:val="009D141E"/>
    <w:rsid w:val="009D1D35"/>
    <w:rsid w:val="009D21D1"/>
    <w:rsid w:val="009D31C2"/>
    <w:rsid w:val="009D40C2"/>
    <w:rsid w:val="009D61D3"/>
    <w:rsid w:val="009D623D"/>
    <w:rsid w:val="009D6F7B"/>
    <w:rsid w:val="009E19C0"/>
    <w:rsid w:val="009E242A"/>
    <w:rsid w:val="009E4F97"/>
    <w:rsid w:val="009E6896"/>
    <w:rsid w:val="009E7AEF"/>
    <w:rsid w:val="009E7DB0"/>
    <w:rsid w:val="009F0B2F"/>
    <w:rsid w:val="009F1A16"/>
    <w:rsid w:val="009F1F31"/>
    <w:rsid w:val="009F2451"/>
    <w:rsid w:val="009F293F"/>
    <w:rsid w:val="009F30E0"/>
    <w:rsid w:val="009F35D9"/>
    <w:rsid w:val="009F4043"/>
    <w:rsid w:val="009F64B4"/>
    <w:rsid w:val="009F6DD5"/>
    <w:rsid w:val="009F6F00"/>
    <w:rsid w:val="009F764B"/>
    <w:rsid w:val="00A0199D"/>
    <w:rsid w:val="00A028A6"/>
    <w:rsid w:val="00A03942"/>
    <w:rsid w:val="00A0543C"/>
    <w:rsid w:val="00A05671"/>
    <w:rsid w:val="00A07425"/>
    <w:rsid w:val="00A1261C"/>
    <w:rsid w:val="00A1355E"/>
    <w:rsid w:val="00A14562"/>
    <w:rsid w:val="00A1489D"/>
    <w:rsid w:val="00A158FE"/>
    <w:rsid w:val="00A15AAB"/>
    <w:rsid w:val="00A21AE1"/>
    <w:rsid w:val="00A23BD6"/>
    <w:rsid w:val="00A26812"/>
    <w:rsid w:val="00A2705B"/>
    <w:rsid w:val="00A2767C"/>
    <w:rsid w:val="00A2782C"/>
    <w:rsid w:val="00A27E58"/>
    <w:rsid w:val="00A31CA0"/>
    <w:rsid w:val="00A326CC"/>
    <w:rsid w:val="00A346F9"/>
    <w:rsid w:val="00A3585B"/>
    <w:rsid w:val="00A36C40"/>
    <w:rsid w:val="00A37637"/>
    <w:rsid w:val="00A37BDF"/>
    <w:rsid w:val="00A40306"/>
    <w:rsid w:val="00A40B1F"/>
    <w:rsid w:val="00A41058"/>
    <w:rsid w:val="00A410CD"/>
    <w:rsid w:val="00A43489"/>
    <w:rsid w:val="00A436BF"/>
    <w:rsid w:val="00A470C0"/>
    <w:rsid w:val="00A503EF"/>
    <w:rsid w:val="00A5054E"/>
    <w:rsid w:val="00A51314"/>
    <w:rsid w:val="00A51B4D"/>
    <w:rsid w:val="00A5217C"/>
    <w:rsid w:val="00A53B03"/>
    <w:rsid w:val="00A53DAA"/>
    <w:rsid w:val="00A546D4"/>
    <w:rsid w:val="00A54A41"/>
    <w:rsid w:val="00A54FB7"/>
    <w:rsid w:val="00A552AD"/>
    <w:rsid w:val="00A56FEA"/>
    <w:rsid w:val="00A57637"/>
    <w:rsid w:val="00A60634"/>
    <w:rsid w:val="00A60DC8"/>
    <w:rsid w:val="00A62051"/>
    <w:rsid w:val="00A62674"/>
    <w:rsid w:val="00A6291C"/>
    <w:rsid w:val="00A63412"/>
    <w:rsid w:val="00A63973"/>
    <w:rsid w:val="00A64681"/>
    <w:rsid w:val="00A64C30"/>
    <w:rsid w:val="00A667CF"/>
    <w:rsid w:val="00A67439"/>
    <w:rsid w:val="00A67761"/>
    <w:rsid w:val="00A70021"/>
    <w:rsid w:val="00A70229"/>
    <w:rsid w:val="00A70F72"/>
    <w:rsid w:val="00A7208F"/>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2CEE"/>
    <w:rsid w:val="00A93746"/>
    <w:rsid w:val="00A93AC6"/>
    <w:rsid w:val="00A940B3"/>
    <w:rsid w:val="00A94C15"/>
    <w:rsid w:val="00A9560C"/>
    <w:rsid w:val="00A9593B"/>
    <w:rsid w:val="00A9653D"/>
    <w:rsid w:val="00A972C0"/>
    <w:rsid w:val="00A9768B"/>
    <w:rsid w:val="00A979AD"/>
    <w:rsid w:val="00A97C46"/>
    <w:rsid w:val="00AA0605"/>
    <w:rsid w:val="00AA065F"/>
    <w:rsid w:val="00AA11EA"/>
    <w:rsid w:val="00AA131F"/>
    <w:rsid w:val="00AA257B"/>
    <w:rsid w:val="00AA29BD"/>
    <w:rsid w:val="00AA3982"/>
    <w:rsid w:val="00AA3AB2"/>
    <w:rsid w:val="00AA45BB"/>
    <w:rsid w:val="00AA4C7C"/>
    <w:rsid w:val="00AA5151"/>
    <w:rsid w:val="00AA64B7"/>
    <w:rsid w:val="00AA66A1"/>
    <w:rsid w:val="00AA6CD4"/>
    <w:rsid w:val="00AA7491"/>
    <w:rsid w:val="00AA7D72"/>
    <w:rsid w:val="00AB03BB"/>
    <w:rsid w:val="00AB213E"/>
    <w:rsid w:val="00AB3D09"/>
    <w:rsid w:val="00AB424B"/>
    <w:rsid w:val="00AB47BC"/>
    <w:rsid w:val="00AB4AFF"/>
    <w:rsid w:val="00AB4EA0"/>
    <w:rsid w:val="00AB59C6"/>
    <w:rsid w:val="00AB6468"/>
    <w:rsid w:val="00AB6551"/>
    <w:rsid w:val="00AB66C3"/>
    <w:rsid w:val="00AB76D9"/>
    <w:rsid w:val="00AC067B"/>
    <w:rsid w:val="00AC1460"/>
    <w:rsid w:val="00AC2FCA"/>
    <w:rsid w:val="00AC452E"/>
    <w:rsid w:val="00AC4D3D"/>
    <w:rsid w:val="00AC4F93"/>
    <w:rsid w:val="00AC5608"/>
    <w:rsid w:val="00AC5841"/>
    <w:rsid w:val="00AC7A41"/>
    <w:rsid w:val="00AD045A"/>
    <w:rsid w:val="00AD3529"/>
    <w:rsid w:val="00AD40FF"/>
    <w:rsid w:val="00AD5721"/>
    <w:rsid w:val="00AD687C"/>
    <w:rsid w:val="00AD75E2"/>
    <w:rsid w:val="00AE44A2"/>
    <w:rsid w:val="00AE718C"/>
    <w:rsid w:val="00AF0271"/>
    <w:rsid w:val="00AF0466"/>
    <w:rsid w:val="00AF09BA"/>
    <w:rsid w:val="00AF0EB3"/>
    <w:rsid w:val="00AF1596"/>
    <w:rsid w:val="00AF16B5"/>
    <w:rsid w:val="00AF177A"/>
    <w:rsid w:val="00AF1C82"/>
    <w:rsid w:val="00AF2B41"/>
    <w:rsid w:val="00AF5DED"/>
    <w:rsid w:val="00AF765B"/>
    <w:rsid w:val="00AF7895"/>
    <w:rsid w:val="00B02180"/>
    <w:rsid w:val="00B02F7D"/>
    <w:rsid w:val="00B03911"/>
    <w:rsid w:val="00B04090"/>
    <w:rsid w:val="00B05E55"/>
    <w:rsid w:val="00B0629C"/>
    <w:rsid w:val="00B11E9D"/>
    <w:rsid w:val="00B129A3"/>
    <w:rsid w:val="00B13396"/>
    <w:rsid w:val="00B14C06"/>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4093"/>
    <w:rsid w:val="00B4596C"/>
    <w:rsid w:val="00B46169"/>
    <w:rsid w:val="00B4675D"/>
    <w:rsid w:val="00B5159E"/>
    <w:rsid w:val="00B5188A"/>
    <w:rsid w:val="00B52416"/>
    <w:rsid w:val="00B55193"/>
    <w:rsid w:val="00B552FE"/>
    <w:rsid w:val="00B55C1D"/>
    <w:rsid w:val="00B60119"/>
    <w:rsid w:val="00B63A2E"/>
    <w:rsid w:val="00B650D7"/>
    <w:rsid w:val="00B6557A"/>
    <w:rsid w:val="00B65875"/>
    <w:rsid w:val="00B65DDA"/>
    <w:rsid w:val="00B717F5"/>
    <w:rsid w:val="00B746F5"/>
    <w:rsid w:val="00B7476A"/>
    <w:rsid w:val="00B74B3F"/>
    <w:rsid w:val="00B7515B"/>
    <w:rsid w:val="00B7563B"/>
    <w:rsid w:val="00B77030"/>
    <w:rsid w:val="00B80119"/>
    <w:rsid w:val="00B801CF"/>
    <w:rsid w:val="00B80847"/>
    <w:rsid w:val="00B81D5F"/>
    <w:rsid w:val="00B81ED4"/>
    <w:rsid w:val="00B821F8"/>
    <w:rsid w:val="00B82CB6"/>
    <w:rsid w:val="00B82D61"/>
    <w:rsid w:val="00B833C1"/>
    <w:rsid w:val="00B83C72"/>
    <w:rsid w:val="00B83D11"/>
    <w:rsid w:val="00B86FEB"/>
    <w:rsid w:val="00B87029"/>
    <w:rsid w:val="00B87086"/>
    <w:rsid w:val="00B92599"/>
    <w:rsid w:val="00B93AA9"/>
    <w:rsid w:val="00B96379"/>
    <w:rsid w:val="00B96392"/>
    <w:rsid w:val="00BA143B"/>
    <w:rsid w:val="00BA21EE"/>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C0548"/>
    <w:rsid w:val="00BC0653"/>
    <w:rsid w:val="00BC2C45"/>
    <w:rsid w:val="00BC3F25"/>
    <w:rsid w:val="00BC507C"/>
    <w:rsid w:val="00BC5681"/>
    <w:rsid w:val="00BC5BF3"/>
    <w:rsid w:val="00BC737C"/>
    <w:rsid w:val="00BD26DE"/>
    <w:rsid w:val="00BD2BC1"/>
    <w:rsid w:val="00BD3784"/>
    <w:rsid w:val="00BD3B90"/>
    <w:rsid w:val="00BD3F74"/>
    <w:rsid w:val="00BD3FB1"/>
    <w:rsid w:val="00BD4470"/>
    <w:rsid w:val="00BD469C"/>
    <w:rsid w:val="00BE01E7"/>
    <w:rsid w:val="00BE053C"/>
    <w:rsid w:val="00BE053D"/>
    <w:rsid w:val="00BE106B"/>
    <w:rsid w:val="00BE2D35"/>
    <w:rsid w:val="00BE498B"/>
    <w:rsid w:val="00BE5EF8"/>
    <w:rsid w:val="00BE5FD6"/>
    <w:rsid w:val="00BF2449"/>
    <w:rsid w:val="00BF2EE4"/>
    <w:rsid w:val="00BF43C5"/>
    <w:rsid w:val="00BF59BF"/>
    <w:rsid w:val="00BF624C"/>
    <w:rsid w:val="00BF665E"/>
    <w:rsid w:val="00BF6DD0"/>
    <w:rsid w:val="00BF6F2F"/>
    <w:rsid w:val="00C0008C"/>
    <w:rsid w:val="00C012DD"/>
    <w:rsid w:val="00C01BBF"/>
    <w:rsid w:val="00C02876"/>
    <w:rsid w:val="00C03480"/>
    <w:rsid w:val="00C04FBC"/>
    <w:rsid w:val="00C07387"/>
    <w:rsid w:val="00C0762D"/>
    <w:rsid w:val="00C07844"/>
    <w:rsid w:val="00C11188"/>
    <w:rsid w:val="00C1169A"/>
    <w:rsid w:val="00C1181C"/>
    <w:rsid w:val="00C121C7"/>
    <w:rsid w:val="00C12CC5"/>
    <w:rsid w:val="00C13052"/>
    <w:rsid w:val="00C14095"/>
    <w:rsid w:val="00C14DE5"/>
    <w:rsid w:val="00C1639B"/>
    <w:rsid w:val="00C165F4"/>
    <w:rsid w:val="00C20FA9"/>
    <w:rsid w:val="00C21383"/>
    <w:rsid w:val="00C233F7"/>
    <w:rsid w:val="00C23519"/>
    <w:rsid w:val="00C25227"/>
    <w:rsid w:val="00C25B42"/>
    <w:rsid w:val="00C2617F"/>
    <w:rsid w:val="00C268A1"/>
    <w:rsid w:val="00C30485"/>
    <w:rsid w:val="00C30533"/>
    <w:rsid w:val="00C320DF"/>
    <w:rsid w:val="00C34B5C"/>
    <w:rsid w:val="00C35021"/>
    <w:rsid w:val="00C3762E"/>
    <w:rsid w:val="00C412C7"/>
    <w:rsid w:val="00C421E9"/>
    <w:rsid w:val="00C4344F"/>
    <w:rsid w:val="00C44070"/>
    <w:rsid w:val="00C4407C"/>
    <w:rsid w:val="00C44BF6"/>
    <w:rsid w:val="00C44EDF"/>
    <w:rsid w:val="00C45A32"/>
    <w:rsid w:val="00C45BAF"/>
    <w:rsid w:val="00C461E3"/>
    <w:rsid w:val="00C46654"/>
    <w:rsid w:val="00C47895"/>
    <w:rsid w:val="00C5050A"/>
    <w:rsid w:val="00C50B01"/>
    <w:rsid w:val="00C526CD"/>
    <w:rsid w:val="00C52904"/>
    <w:rsid w:val="00C537FF"/>
    <w:rsid w:val="00C55EF4"/>
    <w:rsid w:val="00C567B7"/>
    <w:rsid w:val="00C56A0E"/>
    <w:rsid w:val="00C57B94"/>
    <w:rsid w:val="00C61425"/>
    <w:rsid w:val="00C617C2"/>
    <w:rsid w:val="00C63770"/>
    <w:rsid w:val="00C63B17"/>
    <w:rsid w:val="00C641AC"/>
    <w:rsid w:val="00C71900"/>
    <w:rsid w:val="00C71EF4"/>
    <w:rsid w:val="00C73295"/>
    <w:rsid w:val="00C7407B"/>
    <w:rsid w:val="00C767F5"/>
    <w:rsid w:val="00C77DC4"/>
    <w:rsid w:val="00C805C0"/>
    <w:rsid w:val="00C8222E"/>
    <w:rsid w:val="00C82478"/>
    <w:rsid w:val="00C85176"/>
    <w:rsid w:val="00C86694"/>
    <w:rsid w:val="00C87F0D"/>
    <w:rsid w:val="00C906F4"/>
    <w:rsid w:val="00C90B2A"/>
    <w:rsid w:val="00C9199C"/>
    <w:rsid w:val="00C93B56"/>
    <w:rsid w:val="00C93C4E"/>
    <w:rsid w:val="00C95202"/>
    <w:rsid w:val="00C955F7"/>
    <w:rsid w:val="00C97F38"/>
    <w:rsid w:val="00CA0861"/>
    <w:rsid w:val="00CA34C7"/>
    <w:rsid w:val="00CA4A98"/>
    <w:rsid w:val="00CA4B3E"/>
    <w:rsid w:val="00CA558C"/>
    <w:rsid w:val="00CA79C7"/>
    <w:rsid w:val="00CB00CF"/>
    <w:rsid w:val="00CB132D"/>
    <w:rsid w:val="00CB1C15"/>
    <w:rsid w:val="00CB1DD7"/>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66F1"/>
    <w:rsid w:val="00CC7718"/>
    <w:rsid w:val="00CD15AD"/>
    <w:rsid w:val="00CD1992"/>
    <w:rsid w:val="00CD237E"/>
    <w:rsid w:val="00CD28EE"/>
    <w:rsid w:val="00CD3B74"/>
    <w:rsid w:val="00CD56E3"/>
    <w:rsid w:val="00CD7A67"/>
    <w:rsid w:val="00CE0731"/>
    <w:rsid w:val="00CE118F"/>
    <w:rsid w:val="00CE1C19"/>
    <w:rsid w:val="00CE1EF3"/>
    <w:rsid w:val="00CE1FF3"/>
    <w:rsid w:val="00CE2A7C"/>
    <w:rsid w:val="00CE2D1F"/>
    <w:rsid w:val="00CE2F71"/>
    <w:rsid w:val="00CE5FA4"/>
    <w:rsid w:val="00CE6714"/>
    <w:rsid w:val="00CF002A"/>
    <w:rsid w:val="00CF19C3"/>
    <w:rsid w:val="00CF28DB"/>
    <w:rsid w:val="00CF4EAE"/>
    <w:rsid w:val="00CF5F40"/>
    <w:rsid w:val="00CF68B2"/>
    <w:rsid w:val="00CF7D81"/>
    <w:rsid w:val="00D00926"/>
    <w:rsid w:val="00D00E06"/>
    <w:rsid w:val="00D019A4"/>
    <w:rsid w:val="00D01C68"/>
    <w:rsid w:val="00D03A94"/>
    <w:rsid w:val="00D040B3"/>
    <w:rsid w:val="00D07F89"/>
    <w:rsid w:val="00D148B3"/>
    <w:rsid w:val="00D1517A"/>
    <w:rsid w:val="00D16FBF"/>
    <w:rsid w:val="00D170A0"/>
    <w:rsid w:val="00D20C6F"/>
    <w:rsid w:val="00D20EAD"/>
    <w:rsid w:val="00D20FA8"/>
    <w:rsid w:val="00D21911"/>
    <w:rsid w:val="00D21A0C"/>
    <w:rsid w:val="00D2378B"/>
    <w:rsid w:val="00D24A96"/>
    <w:rsid w:val="00D24ADE"/>
    <w:rsid w:val="00D24FD6"/>
    <w:rsid w:val="00D25282"/>
    <w:rsid w:val="00D25E63"/>
    <w:rsid w:val="00D264FF"/>
    <w:rsid w:val="00D301FC"/>
    <w:rsid w:val="00D322F0"/>
    <w:rsid w:val="00D33551"/>
    <w:rsid w:val="00D33B63"/>
    <w:rsid w:val="00D340D3"/>
    <w:rsid w:val="00D350BD"/>
    <w:rsid w:val="00D35494"/>
    <w:rsid w:val="00D36106"/>
    <w:rsid w:val="00D36D4B"/>
    <w:rsid w:val="00D37760"/>
    <w:rsid w:val="00D4085E"/>
    <w:rsid w:val="00D40903"/>
    <w:rsid w:val="00D420BB"/>
    <w:rsid w:val="00D43990"/>
    <w:rsid w:val="00D4406F"/>
    <w:rsid w:val="00D45681"/>
    <w:rsid w:val="00D45E9F"/>
    <w:rsid w:val="00D464C6"/>
    <w:rsid w:val="00D46CB5"/>
    <w:rsid w:val="00D47471"/>
    <w:rsid w:val="00D47A13"/>
    <w:rsid w:val="00D50474"/>
    <w:rsid w:val="00D5137F"/>
    <w:rsid w:val="00D536E4"/>
    <w:rsid w:val="00D53A88"/>
    <w:rsid w:val="00D54EE4"/>
    <w:rsid w:val="00D554B6"/>
    <w:rsid w:val="00D55C0B"/>
    <w:rsid w:val="00D5606F"/>
    <w:rsid w:val="00D57516"/>
    <w:rsid w:val="00D60684"/>
    <w:rsid w:val="00D61657"/>
    <w:rsid w:val="00D61B68"/>
    <w:rsid w:val="00D62D9E"/>
    <w:rsid w:val="00D640CF"/>
    <w:rsid w:val="00D6469D"/>
    <w:rsid w:val="00D65792"/>
    <w:rsid w:val="00D65B55"/>
    <w:rsid w:val="00D65D49"/>
    <w:rsid w:val="00D665D4"/>
    <w:rsid w:val="00D71118"/>
    <w:rsid w:val="00D71C3E"/>
    <w:rsid w:val="00D71E2C"/>
    <w:rsid w:val="00D72976"/>
    <w:rsid w:val="00D72A69"/>
    <w:rsid w:val="00D73271"/>
    <w:rsid w:val="00D73E37"/>
    <w:rsid w:val="00D741E3"/>
    <w:rsid w:val="00D745D3"/>
    <w:rsid w:val="00D7630E"/>
    <w:rsid w:val="00D772C7"/>
    <w:rsid w:val="00D805AB"/>
    <w:rsid w:val="00D8094C"/>
    <w:rsid w:val="00D80B80"/>
    <w:rsid w:val="00D821F3"/>
    <w:rsid w:val="00D8293F"/>
    <w:rsid w:val="00D83268"/>
    <w:rsid w:val="00D83885"/>
    <w:rsid w:val="00D857EB"/>
    <w:rsid w:val="00D90661"/>
    <w:rsid w:val="00D917D6"/>
    <w:rsid w:val="00D920D5"/>
    <w:rsid w:val="00D92663"/>
    <w:rsid w:val="00D92D06"/>
    <w:rsid w:val="00D936B9"/>
    <w:rsid w:val="00D94A4C"/>
    <w:rsid w:val="00D94C6C"/>
    <w:rsid w:val="00D961A8"/>
    <w:rsid w:val="00D9626F"/>
    <w:rsid w:val="00D9792E"/>
    <w:rsid w:val="00DA0B21"/>
    <w:rsid w:val="00DA3C9A"/>
    <w:rsid w:val="00DA4295"/>
    <w:rsid w:val="00DA5812"/>
    <w:rsid w:val="00DA69DA"/>
    <w:rsid w:val="00DB0C9A"/>
    <w:rsid w:val="00DB0DCC"/>
    <w:rsid w:val="00DB1FD5"/>
    <w:rsid w:val="00DB25ED"/>
    <w:rsid w:val="00DB2D3A"/>
    <w:rsid w:val="00DB4840"/>
    <w:rsid w:val="00DB5D71"/>
    <w:rsid w:val="00DB6D80"/>
    <w:rsid w:val="00DB6ECA"/>
    <w:rsid w:val="00DC0632"/>
    <w:rsid w:val="00DC08E8"/>
    <w:rsid w:val="00DC14DE"/>
    <w:rsid w:val="00DC2762"/>
    <w:rsid w:val="00DC2F9F"/>
    <w:rsid w:val="00DC4BFB"/>
    <w:rsid w:val="00DC5240"/>
    <w:rsid w:val="00DC67F6"/>
    <w:rsid w:val="00DC6B30"/>
    <w:rsid w:val="00DC6F79"/>
    <w:rsid w:val="00DD0571"/>
    <w:rsid w:val="00DD09EE"/>
    <w:rsid w:val="00DD1EBA"/>
    <w:rsid w:val="00DD21A6"/>
    <w:rsid w:val="00DD2EEA"/>
    <w:rsid w:val="00DD2F3F"/>
    <w:rsid w:val="00DD35FF"/>
    <w:rsid w:val="00DD465F"/>
    <w:rsid w:val="00DD6A8A"/>
    <w:rsid w:val="00DE12C1"/>
    <w:rsid w:val="00DE2EF9"/>
    <w:rsid w:val="00DE3A48"/>
    <w:rsid w:val="00DE49C7"/>
    <w:rsid w:val="00DE4E7B"/>
    <w:rsid w:val="00DE55F0"/>
    <w:rsid w:val="00DE703F"/>
    <w:rsid w:val="00DE7714"/>
    <w:rsid w:val="00DE79C0"/>
    <w:rsid w:val="00DE7AB0"/>
    <w:rsid w:val="00DF06EF"/>
    <w:rsid w:val="00DF0DA5"/>
    <w:rsid w:val="00DF1BF8"/>
    <w:rsid w:val="00DF25D8"/>
    <w:rsid w:val="00DF26F5"/>
    <w:rsid w:val="00DF40B4"/>
    <w:rsid w:val="00DF44D4"/>
    <w:rsid w:val="00DF4D74"/>
    <w:rsid w:val="00DF57FE"/>
    <w:rsid w:val="00DF6179"/>
    <w:rsid w:val="00DF6556"/>
    <w:rsid w:val="00DF6796"/>
    <w:rsid w:val="00DF6E3F"/>
    <w:rsid w:val="00DF7253"/>
    <w:rsid w:val="00DF7907"/>
    <w:rsid w:val="00DF7D23"/>
    <w:rsid w:val="00E001C0"/>
    <w:rsid w:val="00E0047D"/>
    <w:rsid w:val="00E01E87"/>
    <w:rsid w:val="00E022E5"/>
    <w:rsid w:val="00E0293C"/>
    <w:rsid w:val="00E03CE0"/>
    <w:rsid w:val="00E0403A"/>
    <w:rsid w:val="00E04856"/>
    <w:rsid w:val="00E05E40"/>
    <w:rsid w:val="00E06C4C"/>
    <w:rsid w:val="00E06FC6"/>
    <w:rsid w:val="00E07BE8"/>
    <w:rsid w:val="00E10C2E"/>
    <w:rsid w:val="00E11284"/>
    <w:rsid w:val="00E118D9"/>
    <w:rsid w:val="00E1288E"/>
    <w:rsid w:val="00E1416B"/>
    <w:rsid w:val="00E15062"/>
    <w:rsid w:val="00E170BD"/>
    <w:rsid w:val="00E1755F"/>
    <w:rsid w:val="00E17A1E"/>
    <w:rsid w:val="00E17A96"/>
    <w:rsid w:val="00E20036"/>
    <w:rsid w:val="00E20730"/>
    <w:rsid w:val="00E21356"/>
    <w:rsid w:val="00E21885"/>
    <w:rsid w:val="00E2220E"/>
    <w:rsid w:val="00E22BE2"/>
    <w:rsid w:val="00E22C47"/>
    <w:rsid w:val="00E2307C"/>
    <w:rsid w:val="00E2392B"/>
    <w:rsid w:val="00E261A4"/>
    <w:rsid w:val="00E264C1"/>
    <w:rsid w:val="00E26AC0"/>
    <w:rsid w:val="00E2702B"/>
    <w:rsid w:val="00E27AAE"/>
    <w:rsid w:val="00E305A2"/>
    <w:rsid w:val="00E30FB8"/>
    <w:rsid w:val="00E31362"/>
    <w:rsid w:val="00E31825"/>
    <w:rsid w:val="00E32538"/>
    <w:rsid w:val="00E339C6"/>
    <w:rsid w:val="00E340F0"/>
    <w:rsid w:val="00E364A7"/>
    <w:rsid w:val="00E36664"/>
    <w:rsid w:val="00E40339"/>
    <w:rsid w:val="00E4587E"/>
    <w:rsid w:val="00E47DC8"/>
    <w:rsid w:val="00E51EF7"/>
    <w:rsid w:val="00E5213B"/>
    <w:rsid w:val="00E52C58"/>
    <w:rsid w:val="00E53E2B"/>
    <w:rsid w:val="00E546CA"/>
    <w:rsid w:val="00E54707"/>
    <w:rsid w:val="00E54DB6"/>
    <w:rsid w:val="00E55D49"/>
    <w:rsid w:val="00E56143"/>
    <w:rsid w:val="00E57624"/>
    <w:rsid w:val="00E57E6A"/>
    <w:rsid w:val="00E60B33"/>
    <w:rsid w:val="00E612C7"/>
    <w:rsid w:val="00E6425A"/>
    <w:rsid w:val="00E64E77"/>
    <w:rsid w:val="00E65933"/>
    <w:rsid w:val="00E659EB"/>
    <w:rsid w:val="00E66E2E"/>
    <w:rsid w:val="00E6702C"/>
    <w:rsid w:val="00E67072"/>
    <w:rsid w:val="00E671A0"/>
    <w:rsid w:val="00E7013D"/>
    <w:rsid w:val="00E705D0"/>
    <w:rsid w:val="00E71639"/>
    <w:rsid w:val="00E72CB5"/>
    <w:rsid w:val="00E72FFB"/>
    <w:rsid w:val="00E7460A"/>
    <w:rsid w:val="00E75016"/>
    <w:rsid w:val="00E757A9"/>
    <w:rsid w:val="00E77000"/>
    <w:rsid w:val="00E7790C"/>
    <w:rsid w:val="00E77E6F"/>
    <w:rsid w:val="00E80BE2"/>
    <w:rsid w:val="00E81BDF"/>
    <w:rsid w:val="00E82165"/>
    <w:rsid w:val="00E82ECB"/>
    <w:rsid w:val="00E84CD2"/>
    <w:rsid w:val="00E86E47"/>
    <w:rsid w:val="00E86F37"/>
    <w:rsid w:val="00E87690"/>
    <w:rsid w:val="00E87A53"/>
    <w:rsid w:val="00E87D45"/>
    <w:rsid w:val="00E90916"/>
    <w:rsid w:val="00E911F1"/>
    <w:rsid w:val="00E920FC"/>
    <w:rsid w:val="00E93290"/>
    <w:rsid w:val="00E95191"/>
    <w:rsid w:val="00E953B2"/>
    <w:rsid w:val="00E955FE"/>
    <w:rsid w:val="00E95A2E"/>
    <w:rsid w:val="00E96100"/>
    <w:rsid w:val="00E968A1"/>
    <w:rsid w:val="00E97D20"/>
    <w:rsid w:val="00EA0134"/>
    <w:rsid w:val="00EA1463"/>
    <w:rsid w:val="00EA166D"/>
    <w:rsid w:val="00EA3667"/>
    <w:rsid w:val="00EA4D92"/>
    <w:rsid w:val="00EA5A4C"/>
    <w:rsid w:val="00EA5EB7"/>
    <w:rsid w:val="00EA6E4E"/>
    <w:rsid w:val="00EA724B"/>
    <w:rsid w:val="00EB0089"/>
    <w:rsid w:val="00EB01CF"/>
    <w:rsid w:val="00EB15E8"/>
    <w:rsid w:val="00EB1C5C"/>
    <w:rsid w:val="00EB35E0"/>
    <w:rsid w:val="00EB417C"/>
    <w:rsid w:val="00EB5C6D"/>
    <w:rsid w:val="00EB6B9B"/>
    <w:rsid w:val="00EB707B"/>
    <w:rsid w:val="00EB7464"/>
    <w:rsid w:val="00EB76F8"/>
    <w:rsid w:val="00EC1AFF"/>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67B4"/>
    <w:rsid w:val="00EE7351"/>
    <w:rsid w:val="00EF038D"/>
    <w:rsid w:val="00EF0882"/>
    <w:rsid w:val="00EF0AF2"/>
    <w:rsid w:val="00EF1AC0"/>
    <w:rsid w:val="00EF2257"/>
    <w:rsid w:val="00EF2C1A"/>
    <w:rsid w:val="00EF4D49"/>
    <w:rsid w:val="00EF67BC"/>
    <w:rsid w:val="00EF68BB"/>
    <w:rsid w:val="00EF6DAE"/>
    <w:rsid w:val="00EF79A7"/>
    <w:rsid w:val="00EF7A45"/>
    <w:rsid w:val="00F00BCD"/>
    <w:rsid w:val="00F00BDB"/>
    <w:rsid w:val="00F01B93"/>
    <w:rsid w:val="00F01DBC"/>
    <w:rsid w:val="00F02311"/>
    <w:rsid w:val="00F027CF"/>
    <w:rsid w:val="00F05EB4"/>
    <w:rsid w:val="00F06065"/>
    <w:rsid w:val="00F10603"/>
    <w:rsid w:val="00F10BF4"/>
    <w:rsid w:val="00F110D6"/>
    <w:rsid w:val="00F11EE3"/>
    <w:rsid w:val="00F121D0"/>
    <w:rsid w:val="00F1291E"/>
    <w:rsid w:val="00F13075"/>
    <w:rsid w:val="00F144D7"/>
    <w:rsid w:val="00F15201"/>
    <w:rsid w:val="00F16215"/>
    <w:rsid w:val="00F16AC6"/>
    <w:rsid w:val="00F173E9"/>
    <w:rsid w:val="00F201F7"/>
    <w:rsid w:val="00F20C34"/>
    <w:rsid w:val="00F22194"/>
    <w:rsid w:val="00F23CB6"/>
    <w:rsid w:val="00F2465E"/>
    <w:rsid w:val="00F24E86"/>
    <w:rsid w:val="00F3005F"/>
    <w:rsid w:val="00F30917"/>
    <w:rsid w:val="00F3297C"/>
    <w:rsid w:val="00F32A46"/>
    <w:rsid w:val="00F332CA"/>
    <w:rsid w:val="00F334EB"/>
    <w:rsid w:val="00F33819"/>
    <w:rsid w:val="00F33A24"/>
    <w:rsid w:val="00F35F28"/>
    <w:rsid w:val="00F361FB"/>
    <w:rsid w:val="00F36BA5"/>
    <w:rsid w:val="00F3723F"/>
    <w:rsid w:val="00F378F5"/>
    <w:rsid w:val="00F42256"/>
    <w:rsid w:val="00F42B18"/>
    <w:rsid w:val="00F43487"/>
    <w:rsid w:val="00F44336"/>
    <w:rsid w:val="00F44E94"/>
    <w:rsid w:val="00F45072"/>
    <w:rsid w:val="00F468D6"/>
    <w:rsid w:val="00F46C63"/>
    <w:rsid w:val="00F50D46"/>
    <w:rsid w:val="00F528CC"/>
    <w:rsid w:val="00F5371D"/>
    <w:rsid w:val="00F54A3D"/>
    <w:rsid w:val="00F5519C"/>
    <w:rsid w:val="00F60D36"/>
    <w:rsid w:val="00F60F91"/>
    <w:rsid w:val="00F63483"/>
    <w:rsid w:val="00F6364E"/>
    <w:rsid w:val="00F63839"/>
    <w:rsid w:val="00F639AF"/>
    <w:rsid w:val="00F644FD"/>
    <w:rsid w:val="00F64CFF"/>
    <w:rsid w:val="00F64E6D"/>
    <w:rsid w:val="00F6619F"/>
    <w:rsid w:val="00F7080E"/>
    <w:rsid w:val="00F70EDB"/>
    <w:rsid w:val="00F70FA3"/>
    <w:rsid w:val="00F722B2"/>
    <w:rsid w:val="00F7287B"/>
    <w:rsid w:val="00F73FEF"/>
    <w:rsid w:val="00F754D4"/>
    <w:rsid w:val="00F7578B"/>
    <w:rsid w:val="00F764C0"/>
    <w:rsid w:val="00F77D40"/>
    <w:rsid w:val="00F80BE4"/>
    <w:rsid w:val="00F82B3F"/>
    <w:rsid w:val="00F82B40"/>
    <w:rsid w:val="00F83465"/>
    <w:rsid w:val="00F8453F"/>
    <w:rsid w:val="00F8545F"/>
    <w:rsid w:val="00F8563D"/>
    <w:rsid w:val="00F87253"/>
    <w:rsid w:val="00F87DDD"/>
    <w:rsid w:val="00F87FA3"/>
    <w:rsid w:val="00F911A4"/>
    <w:rsid w:val="00F923C6"/>
    <w:rsid w:val="00F92539"/>
    <w:rsid w:val="00F96F31"/>
    <w:rsid w:val="00FA0777"/>
    <w:rsid w:val="00FA0EE8"/>
    <w:rsid w:val="00FA17E7"/>
    <w:rsid w:val="00FA1C50"/>
    <w:rsid w:val="00FA28C8"/>
    <w:rsid w:val="00FA2A7E"/>
    <w:rsid w:val="00FA3175"/>
    <w:rsid w:val="00FA41D3"/>
    <w:rsid w:val="00FA74BD"/>
    <w:rsid w:val="00FA7925"/>
    <w:rsid w:val="00FA7E8C"/>
    <w:rsid w:val="00FB0F84"/>
    <w:rsid w:val="00FB2DAB"/>
    <w:rsid w:val="00FB2E79"/>
    <w:rsid w:val="00FB365C"/>
    <w:rsid w:val="00FB3924"/>
    <w:rsid w:val="00FB47AD"/>
    <w:rsid w:val="00FB4C90"/>
    <w:rsid w:val="00FB62F3"/>
    <w:rsid w:val="00FB7E3B"/>
    <w:rsid w:val="00FC11D1"/>
    <w:rsid w:val="00FC1413"/>
    <w:rsid w:val="00FC166C"/>
    <w:rsid w:val="00FC3365"/>
    <w:rsid w:val="00FC3732"/>
    <w:rsid w:val="00FC41DC"/>
    <w:rsid w:val="00FC49E8"/>
    <w:rsid w:val="00FC6170"/>
    <w:rsid w:val="00FC6212"/>
    <w:rsid w:val="00FC675A"/>
    <w:rsid w:val="00FC6D3B"/>
    <w:rsid w:val="00FC7DB8"/>
    <w:rsid w:val="00FD0C5B"/>
    <w:rsid w:val="00FD107C"/>
    <w:rsid w:val="00FD1AA4"/>
    <w:rsid w:val="00FD43EE"/>
    <w:rsid w:val="00FD4CA5"/>
    <w:rsid w:val="00FD5ACE"/>
    <w:rsid w:val="00FD5F4D"/>
    <w:rsid w:val="00FD7110"/>
    <w:rsid w:val="00FE16B8"/>
    <w:rsid w:val="00FE17DB"/>
    <w:rsid w:val="00FE1D53"/>
    <w:rsid w:val="00FE25A3"/>
    <w:rsid w:val="00FE4B20"/>
    <w:rsid w:val="00FE4DEE"/>
    <w:rsid w:val="00FE60FB"/>
    <w:rsid w:val="00FE648A"/>
    <w:rsid w:val="00FE6B0F"/>
    <w:rsid w:val="00FE770B"/>
    <w:rsid w:val="00FF0557"/>
    <w:rsid w:val="00FF1CED"/>
    <w:rsid w:val="00FF2AE5"/>
    <w:rsid w:val="00FF33D4"/>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uiPriority="0"/>
    <w:lsdException w:name="header" w:qFormat="1"/>
    <w:lsdException w:name="footer" w:uiPriority="0"/>
    <w:lsdException w:name="index heading" w:uiPriority="0"/>
    <w:lsdException w:name="caption" w:uiPriority="0" w:qFormat="1"/>
    <w:lsdException w:name="table of figures" w:uiPriority="0"/>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uiPriority="0"/>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iPriority="0"/>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qFormat="1"/>
    <w:lsdException w:name="Table Theme" w:semiHidden="1" w:unhideWhenUsed="1"/>
    <w:lsdException w:name="Placeholder Text"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0"/>
    <w:qFormat/>
    <w:pPr>
      <w:keepNext/>
      <w:keepLines/>
      <w:numPr>
        <w:numId w:val="1"/>
      </w:numPr>
      <w:pBdr>
        <w:top w:val="single" w:sz="12" w:space="3" w:color="000000"/>
        <w:left w:val="none" w:sz="0" w:space="0" w:color="000000"/>
        <w:bottom w:val="none" w:sz="0" w:space="0" w:color="000000"/>
        <w:right w:val="none" w:sz="0" w:space="0" w:color="000000"/>
      </w:pBdr>
      <w:tabs>
        <w:tab w:val="left" w:pos="432"/>
      </w:tabs>
      <w:suppressAutoHyphens/>
      <w:overflowPunct w:val="0"/>
      <w:autoSpaceDE w:val="0"/>
      <w:spacing w:before="240" w:after="180"/>
      <w:textAlignment w:val="baseline"/>
      <w:outlineLvl w:val="0"/>
    </w:pPr>
    <w:rPr>
      <w:rFonts w:ascii="Arial" w:eastAsia="Arial" w:hAnsi="Arial" w:cs="Arial"/>
      <w:sz w:val="36"/>
      <w:lang w:val="en-GB"/>
    </w:rPr>
  </w:style>
  <w:style w:type="paragraph" w:styleId="20">
    <w:name w:val="heading 2"/>
    <w:next w:val="a4"/>
    <w:qFormat/>
    <w:pPr>
      <w:tabs>
        <w:tab w:val="left" w:pos="3270"/>
      </w:tabs>
      <w:suppressAutoHyphens/>
      <w:spacing w:before="280" w:after="100"/>
      <w:outlineLvl w:val="1"/>
    </w:pPr>
    <w:rPr>
      <w:rFonts w:ascii="Arial" w:eastAsia="Arial" w:hAnsi="Arial" w:cs="Arial"/>
      <w:sz w:val="32"/>
      <w:lang w:val="en-GB"/>
    </w:rPr>
  </w:style>
  <w:style w:type="paragraph" w:styleId="30">
    <w:name w:val="heading 3"/>
    <w:basedOn w:val="20"/>
    <w:next w:val="a4"/>
    <w:link w:val="3Char"/>
    <w:qFormat/>
    <w:pPr>
      <w:numPr>
        <w:ilvl w:val="2"/>
      </w:numPr>
      <w:tabs>
        <w:tab w:val="left" w:pos="8640"/>
      </w:tabs>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4"/>
    <w:link w:val="4Char"/>
    <w:qFormat/>
    <w:pPr>
      <w:numPr>
        <w:ilvl w:val="0"/>
      </w:numPr>
      <w:outlineLvl w:val="3"/>
    </w:pPr>
    <w:rPr>
      <w:sz w:val="24"/>
    </w:rPr>
  </w:style>
  <w:style w:type="paragraph" w:styleId="5">
    <w:name w:val="heading 5"/>
    <w:basedOn w:val="40"/>
    <w:next w:val="a4"/>
    <w:qFormat/>
    <w:pPr>
      <w:numPr>
        <w:numId w:val="2"/>
      </w:numPr>
      <w:tabs>
        <w:tab w:val="left" w:pos="432"/>
      </w:tabs>
      <w:outlineLvl w:val="4"/>
    </w:pPr>
    <w:rPr>
      <w:sz w:val="22"/>
    </w:rPr>
  </w:style>
  <w:style w:type="paragraph" w:styleId="6">
    <w:name w:val="heading 6"/>
    <w:basedOn w:val="H6"/>
    <w:next w:val="a4"/>
    <w:qFormat/>
    <w:pPr>
      <w:numPr>
        <w:numId w:val="3"/>
      </w:numPr>
      <w:tabs>
        <w:tab w:val="left" w:pos="397"/>
        <w:tab w:val="left" w:pos="432"/>
      </w:tabs>
      <w:ind w:left="1985" w:hanging="1985"/>
      <w:outlineLvl w:val="5"/>
    </w:pPr>
  </w:style>
  <w:style w:type="paragraph" w:styleId="7">
    <w:name w:val="heading 7"/>
    <w:basedOn w:val="H6"/>
    <w:next w:val="a4"/>
    <w:link w:val="7Char"/>
    <w:qFormat/>
    <w:pPr>
      <w:numPr>
        <w:ilvl w:val="6"/>
        <w:numId w:val="1"/>
      </w:numPr>
      <w:tabs>
        <w:tab w:val="left" w:pos="1296"/>
        <w:tab w:val="left" w:pos="1499"/>
      </w:tabs>
      <w:outlineLvl w:val="6"/>
    </w:pPr>
  </w:style>
  <w:style w:type="paragraph" w:styleId="8">
    <w:name w:val="heading 8"/>
    <w:basedOn w:val="1"/>
    <w:next w:val="a4"/>
    <w:qFormat/>
    <w:pPr>
      <w:numPr>
        <w:ilvl w:val="7"/>
      </w:numPr>
      <w:tabs>
        <w:tab w:val="left" w:pos="1440"/>
      </w:tabs>
      <w:outlineLvl w:val="7"/>
    </w:pPr>
  </w:style>
  <w:style w:type="paragraph" w:styleId="9">
    <w:name w:val="heading 9"/>
    <w:basedOn w:val="8"/>
    <w:next w:val="a4"/>
    <w:qFormat/>
    <w:pPr>
      <w:numPr>
        <w:ilvl w:val="8"/>
      </w:numPr>
      <w:tabs>
        <w:tab w:val="left" w:pos="1584"/>
      </w:tabs>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pPr>
      <w:ind w:left="1985" w:hanging="1985"/>
    </w:pPr>
    <w:rPr>
      <w:sz w:val="20"/>
    </w:rPr>
  </w:style>
  <w:style w:type="character" w:customStyle="1" w:styleId="7Char">
    <w:name w:val="标题 7 Char"/>
    <w:link w:val="7"/>
    <w:rPr>
      <w:rFonts w:ascii="Arial" w:eastAsia="Arial" w:hAnsi="Arial" w:cs="Arial"/>
      <w:lang w:val="en-GB"/>
    </w:rPr>
  </w:style>
  <w:style w:type="paragraph" w:styleId="31">
    <w:name w:val="List 3"/>
    <w:basedOn w:val="21"/>
    <w:pPr>
      <w:ind w:left="1135"/>
    </w:pPr>
  </w:style>
  <w:style w:type="paragraph" w:styleId="21">
    <w:name w:val="List 2"/>
    <w:basedOn w:val="a8"/>
    <w:pPr>
      <w:ind w:left="851"/>
    </w:pPr>
  </w:style>
  <w:style w:type="paragraph" w:styleId="a8">
    <w:name w:val="List"/>
    <w:basedOn w:val="a4"/>
    <w:pPr>
      <w:ind w:left="568" w:hanging="284"/>
    </w:pPr>
  </w:style>
  <w:style w:type="paragraph" w:styleId="70">
    <w:name w:val="toc 7"/>
    <w:basedOn w:val="60"/>
    <w:next w:val="a4"/>
    <w:pPr>
      <w:ind w:left="2268" w:hanging="2268"/>
    </w:pPr>
  </w:style>
  <w:style w:type="paragraph" w:styleId="60">
    <w:name w:val="toc 6"/>
    <w:basedOn w:val="50"/>
    <w:next w:val="a4"/>
    <w:pPr>
      <w:ind w:left="1985" w:hanging="1985"/>
    </w:pPr>
  </w:style>
  <w:style w:type="paragraph" w:styleId="50">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spacing w:before="0"/>
      <w:ind w:left="851" w:hanging="851"/>
    </w:pPr>
    <w:rPr>
      <w:sz w:val="20"/>
    </w:rPr>
  </w:style>
  <w:style w:type="paragraph" w:styleId="10">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
    <w:name w:val="List Number 2"/>
    <w:basedOn w:val="a1"/>
    <w:pPr>
      <w:numPr>
        <w:numId w:val="5"/>
      </w:numPr>
      <w:tabs>
        <w:tab w:val="left" w:pos="283"/>
      </w:tabs>
      <w:ind w:left="851" w:hanging="284"/>
    </w:pPr>
  </w:style>
  <w:style w:type="paragraph" w:styleId="a1">
    <w:name w:val="List Number"/>
    <w:basedOn w:val="a8"/>
    <w:pPr>
      <w:numPr>
        <w:numId w:val="4"/>
      </w:numPr>
      <w:tabs>
        <w:tab w:val="left" w:pos="283"/>
      </w:tabs>
    </w:p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2"/>
    <w:pPr>
      <w:numPr>
        <w:numId w:val="0"/>
      </w:numPr>
      <w:tabs>
        <w:tab w:val="left" w:pos="283"/>
      </w:tabs>
      <w:ind w:left="851" w:hanging="284"/>
    </w:pPr>
  </w:style>
  <w:style w:type="paragraph" w:styleId="a2">
    <w:name w:val="List Bullet"/>
    <w:basedOn w:val="a8"/>
    <w:pPr>
      <w:numPr>
        <w:numId w:val="6"/>
      </w:numPr>
      <w:tabs>
        <w:tab w:val="left" w:pos="283"/>
      </w:tabs>
    </w:pPr>
  </w:style>
  <w:style w:type="paragraph" w:styleId="a9">
    <w:name w:val="caption"/>
    <w:basedOn w:val="a4"/>
    <w:qFormat/>
    <w:pPr>
      <w:suppressLineNumbers/>
      <w:spacing w:before="120" w:after="120"/>
    </w:pPr>
    <w:rPr>
      <w:rFonts w:cs="Lucida Sans"/>
      <w:i/>
      <w:iCs/>
      <w:sz w:val="24"/>
      <w:szCs w:val="24"/>
    </w:rPr>
  </w:style>
  <w:style w:type="paragraph" w:styleId="aa">
    <w:name w:val="Document Map"/>
    <w:basedOn w:val="a4"/>
    <w:pPr>
      <w:shd w:val="clear" w:color="auto" w:fill="000080"/>
    </w:pPr>
    <w:rPr>
      <w:rFonts w:ascii="Tahoma" w:hAnsi="Tahoma" w:cs="Tahoma"/>
    </w:rPr>
  </w:style>
  <w:style w:type="paragraph" w:styleId="ab">
    <w:name w:val="annotation text"/>
    <w:basedOn w:val="a4"/>
    <w:pPr>
      <w:widowControl w:val="0"/>
      <w:spacing w:line="360" w:lineRule="atLeast"/>
    </w:pPr>
    <w:rPr>
      <w:rFonts w:ascii="–¾’©" w:eastAsia="–¾’©" w:hAnsi="–¾’©" w:cs="–¾’©"/>
      <w:sz w:val="24"/>
    </w:rPr>
  </w:style>
  <w:style w:type="paragraph" w:styleId="34">
    <w:name w:val="Body Text 3"/>
    <w:basedOn w:val="a4"/>
    <w:pPr>
      <w:keepNext/>
      <w:keepLines/>
    </w:pPr>
    <w:rPr>
      <w:rFonts w:eastAsia="Osaka"/>
      <w:color w:val="000000"/>
    </w:rPr>
  </w:style>
  <w:style w:type="paragraph" w:styleId="ac">
    <w:name w:val="Body Text"/>
    <w:basedOn w:val="a4"/>
  </w:style>
  <w:style w:type="paragraph" w:styleId="ad">
    <w:name w:val="Body Text Indent"/>
    <w:basedOn w:val="a4"/>
    <w:pPr>
      <w:widowControl w:val="0"/>
      <w:ind w:left="210"/>
      <w:jc w:val="both"/>
    </w:pPr>
    <w:rPr>
      <w:kern w:val="2"/>
      <w:sz w:val="21"/>
    </w:rPr>
  </w:style>
  <w:style w:type="paragraph" w:styleId="3">
    <w:name w:val="List Number 3"/>
    <w:basedOn w:val="a4"/>
    <w:pPr>
      <w:numPr>
        <w:numId w:val="7"/>
      </w:numPr>
      <w:tabs>
        <w:tab w:val="left" w:pos="720"/>
        <w:tab w:val="left" w:pos="926"/>
      </w:tabs>
      <w:ind w:left="926" w:firstLine="0"/>
    </w:pPr>
    <w:rPr>
      <w:rFonts w:eastAsia="MS Mincho"/>
    </w:rPr>
  </w:style>
  <w:style w:type="paragraph" w:styleId="ae">
    <w:name w:val="Plain Text"/>
    <w:basedOn w:val="a4"/>
    <w:rPr>
      <w:rFonts w:ascii="Courier New" w:hAnsi="Courier New" w:cs="Courier New"/>
      <w:lang w:val="nb-NO"/>
    </w:rPr>
  </w:style>
  <w:style w:type="paragraph" w:styleId="51">
    <w:name w:val="List Bullet 5"/>
    <w:basedOn w:val="42"/>
    <w:pPr>
      <w:ind w:left="1702"/>
    </w:pPr>
  </w:style>
  <w:style w:type="paragraph" w:styleId="4">
    <w:name w:val="List Number 4"/>
    <w:basedOn w:val="a4"/>
    <w:pPr>
      <w:numPr>
        <w:numId w:val="8"/>
      </w:numPr>
      <w:tabs>
        <w:tab w:val="left" w:pos="720"/>
        <w:tab w:val="left" w:pos="1209"/>
      </w:tabs>
      <w:ind w:left="1209" w:firstLine="0"/>
    </w:pPr>
    <w:rPr>
      <w:rFonts w:eastAsia="MS Mincho"/>
    </w:rPr>
  </w:style>
  <w:style w:type="paragraph" w:styleId="80">
    <w:name w:val="toc 8"/>
    <w:basedOn w:val="10"/>
    <w:pPr>
      <w:spacing w:before="180"/>
      <w:ind w:left="2693" w:hanging="2693"/>
    </w:pPr>
    <w:rPr>
      <w:b/>
    </w:rPr>
  </w:style>
  <w:style w:type="paragraph" w:styleId="af">
    <w:name w:val="Date"/>
    <w:basedOn w:val="a4"/>
    <w:next w:val="a4"/>
  </w:style>
  <w:style w:type="paragraph" w:styleId="24">
    <w:name w:val="Body Text Indent 2"/>
    <w:basedOn w:val="a4"/>
    <w:pPr>
      <w:ind w:left="400" w:hanging="200"/>
    </w:pPr>
    <w:rPr>
      <w:rFonts w:eastAsia="MS Mincho"/>
    </w:rPr>
  </w:style>
  <w:style w:type="paragraph" w:styleId="af0">
    <w:name w:val="endnote text"/>
    <w:basedOn w:val="a4"/>
    <w:pPr>
      <w:overflowPunct/>
      <w:autoSpaceDE/>
      <w:snapToGrid w:val="0"/>
      <w:textAlignment w:val="auto"/>
    </w:pPr>
  </w:style>
  <w:style w:type="paragraph" w:styleId="af1">
    <w:name w:val="Balloon Text"/>
    <w:basedOn w:val="a4"/>
    <w:rPr>
      <w:rFonts w:ascii="Tahoma" w:hAnsi="Tahoma" w:cs="Tahoma"/>
      <w:sz w:val="16"/>
      <w:szCs w:val="16"/>
    </w:rPr>
  </w:style>
  <w:style w:type="paragraph" w:styleId="af2">
    <w:name w:val="footer"/>
    <w:basedOn w:val="af3"/>
    <w:pPr>
      <w:jc w:val="center"/>
    </w:pPr>
    <w:rPr>
      <w:i/>
    </w:rPr>
  </w:style>
  <w:style w:type="paragraph" w:styleId="af3">
    <w:name w:val="header"/>
    <w:link w:val="Char"/>
    <w:uiPriority w:val="99"/>
    <w:qFormat/>
    <w:pPr>
      <w:widowControl w:val="0"/>
      <w:suppressAutoHyphens/>
      <w:overflowPunct w:val="0"/>
      <w:autoSpaceDE w:val="0"/>
      <w:textAlignment w:val="baseline"/>
    </w:pPr>
    <w:rPr>
      <w:rFonts w:ascii="Arial" w:hAnsi="Arial" w:cs="Arial"/>
      <w:b/>
      <w:sz w:val="18"/>
      <w:lang w:val="en-GB"/>
    </w:rPr>
  </w:style>
  <w:style w:type="paragraph" w:styleId="a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4"/>
    <w:pPr>
      <w:tabs>
        <w:tab w:val="left" w:pos="851"/>
        <w:tab w:val="left" w:pos="1800"/>
      </w:tabs>
      <w:ind w:left="1800" w:hanging="851"/>
    </w:pPr>
    <w:rPr>
      <w:rFonts w:eastAsia="MS Mincho"/>
    </w:rPr>
  </w:style>
  <w:style w:type="paragraph" w:styleId="af5">
    <w:name w:val="footnote text"/>
    <w:basedOn w:val="a4"/>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4"/>
    <w:pPr>
      <w:ind w:left="1080"/>
    </w:pPr>
  </w:style>
  <w:style w:type="paragraph" w:styleId="af6">
    <w:name w:val="table of figures"/>
    <w:basedOn w:val="a4"/>
    <w:next w:val="a4"/>
    <w:pPr>
      <w:ind w:left="400" w:hanging="400"/>
      <w:jc w:val="center"/>
    </w:pPr>
    <w:rPr>
      <w:b/>
    </w:rPr>
  </w:style>
  <w:style w:type="paragraph" w:styleId="90">
    <w:name w:val="toc 9"/>
    <w:basedOn w:val="80"/>
    <w:pPr>
      <w:ind w:left="1418" w:hanging="1418"/>
    </w:pPr>
  </w:style>
  <w:style w:type="paragraph" w:styleId="25">
    <w:name w:val="Body Text 2"/>
    <w:basedOn w:val="a4"/>
    <w:rPr>
      <w:i/>
    </w:rPr>
  </w:style>
  <w:style w:type="paragraph" w:styleId="af7">
    <w:name w:val="Normal (Web)"/>
    <w:basedOn w:val="a4"/>
    <w:uiPriority w:val="99"/>
    <w:qFormat/>
    <w:pPr>
      <w:overflowPunct/>
      <w:autoSpaceDE/>
      <w:spacing w:before="280" w:after="280"/>
      <w:textAlignment w:val="auto"/>
    </w:pPr>
    <w:rPr>
      <w:rFonts w:eastAsia="Arial Unicode MS"/>
      <w:sz w:val="24"/>
      <w:szCs w:val="24"/>
    </w:rPr>
  </w:style>
  <w:style w:type="paragraph" w:styleId="11">
    <w:name w:val="index 1"/>
    <w:basedOn w:val="a4"/>
    <w:pPr>
      <w:keepLines/>
    </w:pPr>
  </w:style>
  <w:style w:type="paragraph" w:styleId="26">
    <w:name w:val="index 2"/>
    <w:basedOn w:val="11"/>
    <w:pPr>
      <w:ind w:left="284"/>
    </w:pPr>
  </w:style>
  <w:style w:type="paragraph" w:styleId="af8">
    <w:name w:val="annotation subject"/>
    <w:basedOn w:val="ab"/>
    <w:next w:val="ab"/>
    <w:pPr>
      <w:widowControl/>
      <w:spacing w:line="240" w:lineRule="auto"/>
    </w:pPr>
    <w:rPr>
      <w:rFonts w:ascii="Times New Roman" w:eastAsia="Times New Roman" w:hAnsi="Times New Roman" w:cs="Times New Roman"/>
      <w:b/>
      <w:bCs/>
      <w:sz w:val="20"/>
    </w:rPr>
  </w:style>
  <w:style w:type="table" w:styleId="af9">
    <w:name w:val="Table Grid"/>
    <w:basedOn w:val="a6"/>
    <w:uiPriority w:val="9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Pr>
      <w:b/>
      <w:bCs/>
    </w:rPr>
  </w:style>
  <w:style w:type="character" w:styleId="afb">
    <w:name w:val="page number"/>
  </w:style>
  <w:style w:type="character" w:customStyle="1" w:styleId="12">
    <w:name w:val="默认段落字体1"/>
  </w:style>
  <w:style w:type="character" w:styleId="afc">
    <w:name w:val="FollowedHyperlink"/>
    <w:rPr>
      <w:color w:val="800080"/>
      <w:u w:val="single"/>
    </w:rPr>
  </w:style>
  <w:style w:type="character" w:styleId="afd">
    <w:name w:val="Hyperlink"/>
    <w:uiPriority w:val="99"/>
    <w:qFormat/>
    <w:rPr>
      <w:color w:val="0000FF"/>
      <w:u w:val="single"/>
    </w:rPr>
  </w:style>
  <w:style w:type="character" w:styleId="afe">
    <w:name w:val="annotation reference"/>
    <w:rPr>
      <w:sz w:val="16"/>
      <w:szCs w:val="16"/>
    </w:rPr>
  </w:style>
  <w:style w:type="character" w:customStyle="1" w:styleId="aff">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3">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style>
  <w:style w:type="character" w:customStyle="1" w:styleId="aff0">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uiPriority w:val="99"/>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1">
    <w:name w:val="正文文本 字符"/>
    <w:rPr>
      <w:lang w:val="en-GB"/>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ff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0">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uiPriority w:val="99"/>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f3">
    <w:name w:val="文档结构图 字符"/>
    <w:rPr>
      <w:rFonts w:ascii="Tahoma" w:eastAsia="Times New Roman" w:hAnsi="Tahoma" w:cs="Tahoma"/>
      <w:shd w:val="clear" w:color="auto" w:fill="000080"/>
      <w:lang w:val="en-GB"/>
    </w:rPr>
  </w:style>
  <w:style w:type="character" w:customStyle="1" w:styleId="aff4">
    <w:name w:val="纯文本 字符"/>
    <w:rPr>
      <w:rFonts w:ascii="Courier New" w:eastAsia="Times New Roman" w:hAnsi="Courier New" w:cs="Courier New"/>
      <w:lang w:val="nb-NO"/>
    </w:rPr>
  </w:style>
  <w:style w:type="character" w:customStyle="1" w:styleId="aff5">
    <w:name w:val="批注文字 字符"/>
    <w:rPr>
      <w:rFonts w:ascii="–¾’©" w:eastAsia="–¾’©" w:hAnsi="–¾’©" w:cs="–¾’©"/>
      <w:sz w:val="24"/>
      <w:lang w:val="en-GB"/>
    </w:rPr>
  </w:style>
  <w:style w:type="character" w:customStyle="1" w:styleId="msoins0">
    <w:name w:val="msoins"/>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rPr>
      <w:lang w:val="en-GB"/>
    </w:rPr>
  </w:style>
  <w:style w:type="character" w:customStyle="1" w:styleId="T1Char1">
    <w:name w:val="T1 Char1"/>
    <w:rPr>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rPr>
      <w:lang w:val="en-GB"/>
    </w:rPr>
  </w:style>
  <w:style w:type="character" w:customStyle="1" w:styleId="28">
    <w:name w:val="正文文本缩进 2 字符"/>
    <w:rPr>
      <w:lang w:val="en-GB"/>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rPr>
      <w:lang w:val="en-GB"/>
    </w:rPr>
  </w:style>
  <w:style w:type="character" w:customStyle="1" w:styleId="aff6">
    <w:name w:val="尾注文本 字符"/>
    <w:rPr>
      <w:rFonts w:eastAsia="宋体"/>
      <w:lang w:val="en-GB"/>
    </w:rPr>
  </w:style>
  <w:style w:type="character" w:customStyle="1" w:styleId="aff7">
    <w:name w:val="尾注符"/>
    <w:rPr>
      <w:vertAlign w:val="superscript"/>
    </w:rPr>
  </w:style>
  <w:style w:type="character" w:customStyle="1" w:styleId="btChar3">
    <w:name w:val="bt Char3"/>
    <w:rPr>
      <w:lang w:val="en-GB" w:eastAsia="ja-JP" w:bidi="ar-SA"/>
    </w:rPr>
  </w:style>
  <w:style w:type="character" w:customStyle="1" w:styleId="aff8">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f9">
    <w:name w:val="日期 字符"/>
    <w:rPr>
      <w:rFonts w:eastAsia="宋体"/>
      <w:lang w:val="en-GB"/>
    </w:rPr>
  </w:style>
  <w:style w:type="character" w:customStyle="1" w:styleId="affa">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style>
  <w:style w:type="character" w:customStyle="1" w:styleId="B1Zchn">
    <w:name w:val="B1 Zchn"/>
    <w:qFormat/>
  </w:style>
  <w:style w:type="character" w:customStyle="1" w:styleId="affb">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fc">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d">
    <w:name w:val="Placeholder Text"/>
    <w:rPr>
      <w:color w:val="808080"/>
    </w:rPr>
  </w:style>
  <w:style w:type="character" w:customStyle="1" w:styleId="Char1">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e">
    <w:name w:val="标题样式"/>
    <w:basedOn w:val="a4"/>
    <w:next w:val="a4"/>
    <w:pPr>
      <w:spacing w:before="240" w:after="60"/>
    </w:pPr>
    <w:rPr>
      <w:rFonts w:ascii="Courier New" w:hAnsi="Courier New" w:cs="Courier New"/>
      <w:lang w:val="nb-NO"/>
    </w:rPr>
  </w:style>
  <w:style w:type="paragraph" w:customStyle="1" w:styleId="afff">
    <w:name w:val="索引"/>
    <w:basedOn w:val="a4"/>
    <w:pPr>
      <w:suppressLineNumbers/>
    </w:pPr>
    <w:rPr>
      <w:rFonts w:cs="Lucida Sans"/>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4"/>
    <w:next w:val="a4"/>
    <w:pPr>
      <w:keepLines/>
      <w:tabs>
        <w:tab w:val="center" w:pos="4536"/>
        <w:tab w:val="right" w:pos="9072"/>
      </w:tabs>
    </w:pPr>
    <w:rPr>
      <w:lang w:val="en-US"/>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4"/>
    <w:pPr>
      <w:numPr>
        <w:numId w:val="0"/>
      </w:numPr>
      <w:tabs>
        <w:tab w:val="left" w:pos="432"/>
      </w:tabs>
    </w:pPr>
  </w:style>
  <w:style w:type="paragraph" w:customStyle="1" w:styleId="contribution">
    <w:name w:val="contribution"/>
    <w:basedOn w:val="1"/>
    <w:pPr>
      <w:numPr>
        <w:numId w:val="0"/>
      </w:numPr>
      <w:tabs>
        <w:tab w:val="left" w:pos="45"/>
        <w:tab w:val="left" w:pos="432"/>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customStyle="1" w:styleId="TAC">
    <w:name w:val="TAC"/>
    <w:basedOn w:val="TAL0"/>
    <w:uiPriority w:val="99"/>
    <w:qFormat/>
    <w:pPr>
      <w:jc w:val="center"/>
    </w:pPr>
  </w:style>
  <w:style w:type="paragraph" w:customStyle="1" w:styleId="TAH">
    <w:name w:val="TAH"/>
    <w:basedOn w:val="TAC"/>
    <w:uiPriority w:val="99"/>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uiPriority w:val="99"/>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rPr>
      <w:i w:val="0"/>
      <w:sz w:val="40"/>
    </w:rPr>
  </w:style>
  <w:style w:type="paragraph" w:customStyle="1" w:styleId="ZV">
    <w:name w:val="ZV"/>
    <w:basedOn w:val="ZU"/>
  </w:style>
  <w:style w:type="paragraph" w:customStyle="1" w:styleId="WW-">
    <w:name w:val="WW-题注"/>
    <w:basedOn w:val="a4"/>
    <w:next w:val="a4"/>
    <w:pPr>
      <w:spacing w:before="120" w:after="120"/>
    </w:pPr>
    <w:rPr>
      <w:b/>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3">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pPr>
      <w:numPr>
        <w:ilvl w:val="0"/>
      </w:numPr>
      <w:tabs>
        <w:tab w:val="clear" w:pos="8640"/>
      </w:tabs>
    </w:pPr>
  </w:style>
  <w:style w:type="paragraph" w:customStyle="1" w:styleId="afff0">
    <w:name w:val="样式 页眉"/>
    <w:basedOn w:val="af3"/>
    <w:rPr>
      <w:rFonts w:eastAsia="Arial"/>
      <w:bCs/>
      <w:sz w:val="22"/>
    </w:rPr>
  </w:style>
  <w:style w:type="paragraph" w:customStyle="1" w:styleId="a">
    <w:name w:val="表格题注"/>
    <w:next w:val="a4"/>
    <w:pPr>
      <w:numPr>
        <w:numId w:val="9"/>
      </w:numPr>
      <w:tabs>
        <w:tab w:val="left" w:pos="397"/>
      </w:tabs>
      <w:suppressAutoHyphens/>
      <w:spacing w:before="50" w:after="50"/>
      <w:jc w:val="center"/>
    </w:pPr>
    <w:rPr>
      <w:b/>
      <w:lang w:val="en-GB"/>
    </w:rPr>
  </w:style>
  <w:style w:type="paragraph" w:customStyle="1" w:styleId="a0">
    <w:name w:val="插图题注"/>
    <w:next w:val="a4"/>
    <w:pPr>
      <w:numPr>
        <w:numId w:val="10"/>
      </w:numPr>
      <w:tabs>
        <w:tab w:val="left" w:pos="397"/>
      </w:tabs>
      <w:suppressAutoHyphens/>
      <w:jc w:val="center"/>
    </w:pPr>
    <w:rPr>
      <w:b/>
      <w:lang w:val="en-GB"/>
    </w:rPr>
  </w:style>
  <w:style w:type="paragraph" w:customStyle="1" w:styleId="B10">
    <w:name w:val="B1"/>
    <w:basedOn w:val="a8"/>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1"/>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1"/>
    <w:link w:val="B3Char"/>
  </w:style>
  <w:style w:type="character" w:customStyle="1" w:styleId="B3Char">
    <w:name w:val="B3 Char"/>
    <w:link w:val="B3"/>
  </w:style>
  <w:style w:type="paragraph" w:customStyle="1" w:styleId="B4">
    <w:name w:val="B4"/>
    <w:basedOn w:val="43"/>
  </w:style>
  <w:style w:type="paragraph" w:customStyle="1" w:styleId="B5">
    <w:name w:val="B5"/>
    <w:basedOn w:val="53"/>
  </w:style>
  <w:style w:type="paragraph" w:customStyle="1" w:styleId="TableText">
    <w:name w:val="TableText"/>
    <w:basedOn w:val="ad"/>
  </w:style>
  <w:style w:type="paragraph" w:customStyle="1" w:styleId="CharCharCharCharChar">
    <w:name w:val="Char Char Char Char Char"/>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4">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4"/>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pPr>
      <w:suppressAutoHyphens/>
    </w:pPr>
    <w:rPr>
      <w:rFonts w:eastAsia="Batang"/>
      <w:lang w:val="en-GB"/>
    </w:rPr>
  </w:style>
  <w:style w:type="paragraph" w:customStyle="1" w:styleId="WW-0">
    <w:name w:val="WW-正文缩进"/>
    <w:basedOn w:val="a4"/>
    <w:pPr>
      <w:overflowPunct/>
      <w:autoSpaceDE/>
      <w:spacing w:after="0"/>
      <w:ind w:left="851"/>
      <w:textAlignment w:val="auto"/>
    </w:pPr>
    <w:rPr>
      <w:rFonts w:eastAsia="MS Mincho"/>
      <w:lang w:val="it-IT"/>
    </w:rPr>
  </w:style>
  <w:style w:type="paragraph" w:customStyle="1" w:styleId="15">
    <w:name w:val="修订1"/>
    <w:pPr>
      <w:suppressAutoHyphens/>
    </w:pPr>
    <w:rPr>
      <w:rFonts w:eastAsia="Batang"/>
      <w:lang w:val="en-GB"/>
    </w:rPr>
  </w:style>
  <w:style w:type="paragraph" w:customStyle="1" w:styleId="FL">
    <w:name w:val="FL"/>
    <w:basedOn w:val="a4"/>
    <w:pPr>
      <w:keepNext/>
      <w:keepLines/>
      <w:spacing w:before="60"/>
      <w:jc w:val="center"/>
    </w:pPr>
    <w:rPr>
      <w:rFonts w:ascii="Arial" w:hAnsi="Arial" w:cs="Arial"/>
      <w:b/>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2"/>
      </w:numPr>
      <w:tabs>
        <w:tab w:val="left" w:pos="283"/>
      </w:tabs>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pPr>
      <w:numPr>
        <w:numId w:val="0"/>
      </w:numPr>
      <w:tabs>
        <w:tab w:val="left" w:pos="397"/>
      </w:tabs>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c"/>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6">
    <w:name w:val="吹き出し1"/>
    <w:basedOn w:val="a4"/>
    <w:pPr>
      <w:overflowPunct/>
      <w:autoSpaceDE/>
      <w:textAlignment w:val="auto"/>
    </w:pPr>
    <w:rPr>
      <w:rFonts w:ascii="Tahoma" w:eastAsia="MS Mincho" w:hAnsi="Tahoma" w:cs="Tahoma"/>
      <w:sz w:val="16"/>
      <w:szCs w:val="16"/>
    </w:rPr>
  </w:style>
  <w:style w:type="paragraph" w:customStyle="1" w:styleId="2a">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91">
    <w:name w:val="目录 91"/>
    <w:basedOn w:val="80"/>
    <w:pPr>
      <w:keepNext/>
      <w:ind w:left="1418" w:hanging="1418"/>
    </w:pPr>
    <w:rPr>
      <w:rFonts w:eastAsia="MS Mincho"/>
      <w:lang w:val="en-US"/>
    </w:rPr>
  </w:style>
  <w:style w:type="paragraph" w:customStyle="1" w:styleId="17">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5"/>
    <w:next w:val="25"/>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0"/>
    <w:next w:val="a4"/>
    <w:pPr>
      <w:keepNext/>
      <w:keepLines/>
      <w:tabs>
        <w:tab w:val="clear" w:pos="3270"/>
      </w:tab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c"/>
    <w:pPr>
      <w:widowControl w:val="0"/>
      <w:numPr>
        <w:numId w:val="13"/>
      </w:numPr>
      <w:tabs>
        <w:tab w:val="left" w:pos="283"/>
      </w:tabs>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4"/>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c"/>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4"/>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4">
    <w:name w:val="文稿抬头"/>
    <w:rPr>
      <w:rFonts w:eastAsia="MS Mincho"/>
      <w:b/>
      <w:bCs/>
      <w:sz w:val="24"/>
    </w:rPr>
  </w:style>
  <w:style w:type="character" w:customStyle="1" w:styleId="Char">
    <w:name w:val="页眉 Char"/>
    <w:link w:val="af3"/>
    <w:uiPriority w:val="99"/>
    <w:rsid w:val="005E3CCC"/>
    <w:rPr>
      <w:rFonts w:ascii="Arial" w:hAnsi="Arial" w:cs="Arial"/>
      <w:b/>
      <w:sz w:val="18"/>
      <w:lang w:val="en-GB" w:eastAsia="zh-CN"/>
    </w:rPr>
  </w:style>
  <w:style w:type="paragraph" w:customStyle="1" w:styleId="2b">
    <w:name w:val="列出段落2"/>
    <w:basedOn w:val="a4"/>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9">
    <w:name w:val="正文1"/>
    <w:rsid w:val="009F2451"/>
    <w:pPr>
      <w:jc w:val="both"/>
    </w:pPr>
    <w:rPr>
      <w:rFonts w:ascii="MS Mincho" w:hAnsi="宋体" w:cs="宋体"/>
      <w:kern w:val="2"/>
      <w:sz w:val="21"/>
      <w:szCs w:val="21"/>
    </w:rPr>
  </w:style>
  <w:style w:type="character" w:customStyle="1" w:styleId="3Char">
    <w:name w:val="标题 3 Char"/>
    <w:basedOn w:val="a5"/>
    <w:link w:val="30"/>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uiPriority w:val="99"/>
    <w:qFormat/>
    <w:rsid w:val="00B82D61"/>
    <w:rPr>
      <w:rFonts w:ascii="Arial" w:eastAsia="Arial" w:hAnsi="Arial" w:cs="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98EBD-CAB5-4702-A3C2-C274F5DDA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6141</TotalTime>
  <Pages>12</Pages>
  <Words>3145</Words>
  <Characters>17931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21034</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223</cp:revision>
  <cp:lastPrinted>1995-11-21T09:41:00Z</cp:lastPrinted>
  <dcterms:created xsi:type="dcterms:W3CDTF">2022-09-29T15:18:00Z</dcterms:created>
  <dcterms:modified xsi:type="dcterms:W3CDTF">2023-04-10T14:53:00Z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